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467D4E" w14:textId="0E106CA7" w:rsidR="008B5759" w:rsidRPr="00A82F44" w:rsidRDefault="00084099" w:rsidP="00084099">
      <w:pPr>
        <w:pStyle w:val="Kop1"/>
        <w:numPr>
          <w:ilvl w:val="0"/>
          <w:numId w:val="0"/>
        </w:numPr>
        <w:spacing w:before="0" w:after="0" w:line="240" w:lineRule="auto"/>
        <w:rPr>
          <w:rFonts w:ascii="Lucida Sans" w:hAnsi="Lucida Sans"/>
          <w:color w:val="0083FF"/>
          <w:sz w:val="28"/>
          <w:szCs w:val="28"/>
        </w:rPr>
      </w:pPr>
      <w:bookmarkStart w:id="0" w:name="_Toc19367432"/>
      <w:bookmarkStart w:id="1" w:name="_Toc518478858"/>
      <w:bookmarkStart w:id="2" w:name="_Toc523938275"/>
      <w:bookmarkStart w:id="3" w:name="_Toc19367433"/>
      <w:bookmarkStart w:id="4" w:name="_Toc7460788"/>
      <w:bookmarkEnd w:id="0"/>
      <w:r>
        <w:rPr>
          <w:rFonts w:ascii="Lucida Sans" w:hAnsi="Lucida Sans"/>
          <w:color w:val="0083FF"/>
          <w:sz w:val="28"/>
          <w:szCs w:val="28"/>
        </w:rPr>
        <w:t>Standaardform</w:t>
      </w:r>
      <w:r w:rsidR="00BD4C82">
        <w:rPr>
          <w:rFonts w:ascii="Lucida Sans" w:hAnsi="Lucida Sans"/>
          <w:color w:val="0083FF"/>
          <w:sz w:val="28"/>
          <w:szCs w:val="28"/>
        </w:rPr>
        <w:t>u</w:t>
      </w:r>
      <w:r>
        <w:rPr>
          <w:rFonts w:ascii="Lucida Sans" w:hAnsi="Lucida Sans"/>
          <w:color w:val="0083FF"/>
          <w:sz w:val="28"/>
          <w:szCs w:val="28"/>
        </w:rPr>
        <w:t>lier E</w:t>
      </w:r>
      <w:r>
        <w:rPr>
          <w:rFonts w:ascii="Lucida Sans" w:hAnsi="Lucida Sans"/>
          <w:color w:val="0083FF"/>
          <w:sz w:val="28"/>
          <w:szCs w:val="28"/>
        </w:rPr>
        <w:tab/>
      </w:r>
      <w:bookmarkStart w:id="5" w:name="_Toc3545296"/>
      <w:bookmarkStart w:id="6" w:name="_Toc3548059"/>
      <w:bookmarkStart w:id="7" w:name="_Ref351365733"/>
      <w:bookmarkStart w:id="8" w:name="_Ref437270549"/>
      <w:bookmarkStart w:id="9" w:name="_Toc518478862"/>
      <w:bookmarkStart w:id="10" w:name="_Toc523938279"/>
      <w:bookmarkStart w:id="11" w:name="_Toc19367437"/>
      <w:bookmarkStart w:id="12" w:name="_Toc7460792"/>
      <w:bookmarkStart w:id="13" w:name="_Ref317448118"/>
      <w:bookmarkStart w:id="14" w:name="_Ref317448125"/>
      <w:bookmarkEnd w:id="1"/>
      <w:bookmarkEnd w:id="2"/>
      <w:bookmarkEnd w:id="3"/>
      <w:bookmarkEnd w:id="4"/>
      <w:bookmarkEnd w:id="5"/>
      <w:bookmarkEnd w:id="6"/>
      <w:r w:rsidR="008B5759" w:rsidRPr="00A82F44">
        <w:rPr>
          <w:rFonts w:ascii="Lucida Sans" w:hAnsi="Lucida Sans"/>
          <w:color w:val="0083FF"/>
          <w:sz w:val="28"/>
          <w:szCs w:val="28"/>
        </w:rPr>
        <w:t xml:space="preserve">Ervaring </w:t>
      </w:r>
      <w:bookmarkEnd w:id="7"/>
      <w:bookmarkEnd w:id="8"/>
      <w:bookmarkEnd w:id="9"/>
      <w:r w:rsidR="008B5759" w:rsidRPr="00A82F44">
        <w:rPr>
          <w:rFonts w:ascii="Lucida Sans" w:hAnsi="Lucida Sans"/>
          <w:color w:val="0083FF"/>
          <w:sz w:val="28"/>
          <w:szCs w:val="28"/>
        </w:rPr>
        <w:t>Aanbieder</w:t>
      </w:r>
      <w:bookmarkEnd w:id="10"/>
      <w:bookmarkEnd w:id="11"/>
      <w:bookmarkEnd w:id="12"/>
    </w:p>
    <w:p w14:paraId="6FF54978" w14:textId="77777777" w:rsidR="00304237" w:rsidRPr="00A82F44" w:rsidRDefault="00304237" w:rsidP="00565078">
      <w:pPr>
        <w:spacing w:line="240" w:lineRule="auto"/>
        <w:rPr>
          <w:rFonts w:ascii="Lucida Sans" w:hAnsi="Lucida Sans" w:cs="Arial"/>
          <w:sz w:val="20"/>
          <w:szCs w:val="20"/>
        </w:rPr>
      </w:pPr>
    </w:p>
    <w:p w14:paraId="006F8ECC" w14:textId="77777777" w:rsidR="00304237" w:rsidRPr="00A82F44" w:rsidRDefault="00304237" w:rsidP="00565078">
      <w:pPr>
        <w:spacing w:line="240" w:lineRule="auto"/>
        <w:rPr>
          <w:rFonts w:ascii="Lucida Sans" w:hAnsi="Lucida Sans" w:cs="Arial"/>
          <w:sz w:val="20"/>
          <w:szCs w:val="20"/>
        </w:rPr>
      </w:pPr>
    </w:p>
    <w:p w14:paraId="2941CCD0" w14:textId="301067EC" w:rsidR="008B5759" w:rsidRPr="00A82F44" w:rsidRDefault="008B5759" w:rsidP="00565078">
      <w:pPr>
        <w:spacing w:line="240" w:lineRule="auto"/>
        <w:rPr>
          <w:rFonts w:ascii="Lucida Sans" w:hAnsi="Lucida Sans" w:cs="Arial"/>
          <w:sz w:val="20"/>
          <w:szCs w:val="20"/>
        </w:rPr>
      </w:pPr>
      <w:r w:rsidRPr="00A82F44">
        <w:rPr>
          <w:rFonts w:ascii="Lucida Sans" w:hAnsi="Lucida Sans" w:cs="Arial"/>
          <w:sz w:val="20"/>
          <w:szCs w:val="20"/>
        </w:rPr>
        <w:t xml:space="preserve">Aanbieder dient gebruik te maken van onderstaande tabel voor het indienen van referenties. </w:t>
      </w:r>
    </w:p>
    <w:p w14:paraId="5C5B193C" w14:textId="77777777" w:rsidR="008B5759" w:rsidRPr="00A82F44" w:rsidRDefault="008B5759" w:rsidP="00565078">
      <w:pPr>
        <w:spacing w:line="240" w:lineRule="auto"/>
        <w:rPr>
          <w:rFonts w:ascii="Lucida Sans" w:hAnsi="Lucida Sans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5458"/>
      </w:tblGrid>
      <w:tr w:rsidR="00304237" w:rsidRPr="00A82F44" w14:paraId="4A743483" w14:textId="77777777" w:rsidTr="00304237">
        <w:trPr>
          <w:cantSplit/>
          <w:trHeight w:val="430"/>
          <w:jc w:val="center"/>
        </w:trPr>
        <w:tc>
          <w:tcPr>
            <w:tcW w:w="9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3FF"/>
            <w:vAlign w:val="center"/>
          </w:tcPr>
          <w:p w14:paraId="1BE8BBAA" w14:textId="01B1A255" w:rsidR="008B5759" w:rsidRPr="00A82F44" w:rsidRDefault="008B5759" w:rsidP="00304237">
            <w:pPr>
              <w:spacing w:line="240" w:lineRule="auto"/>
              <w:ind w:left="57" w:right="57"/>
              <w:rPr>
                <w:rFonts w:ascii="Lucida Sans" w:hAnsi="Lucida Sans" w:cs="Arial"/>
                <w:b/>
                <w:bCs/>
                <w:color w:val="FFFFFF" w:themeColor="background1"/>
                <w:sz w:val="20"/>
                <w:szCs w:val="20"/>
              </w:rPr>
            </w:pPr>
            <w:bookmarkStart w:id="15" w:name="_Toc86485885"/>
            <w:r w:rsidRPr="00A82F44">
              <w:rPr>
                <w:rFonts w:ascii="Lucida Sans" w:hAnsi="Lucida Sans" w:cs="Arial"/>
                <w:b/>
                <w:bCs/>
                <w:color w:val="FFFFFF" w:themeColor="background1"/>
                <w:sz w:val="20"/>
                <w:szCs w:val="20"/>
              </w:rPr>
              <w:t xml:space="preserve">Gegevens </w:t>
            </w:r>
            <w:bookmarkEnd w:id="15"/>
            <w:proofErr w:type="spellStart"/>
            <w:r w:rsidRPr="00A82F44">
              <w:rPr>
                <w:rFonts w:ascii="Lucida Sans" w:hAnsi="Lucida Sans" w:cs="Arial"/>
                <w:b/>
                <w:bCs/>
                <w:color w:val="FFFFFF" w:themeColor="background1"/>
                <w:sz w:val="20"/>
                <w:szCs w:val="20"/>
              </w:rPr>
              <w:t>opdrachtgevende</w:t>
            </w:r>
            <w:proofErr w:type="spellEnd"/>
            <w:r w:rsidRPr="00A82F44">
              <w:rPr>
                <w:rFonts w:ascii="Lucida Sans" w:hAnsi="Lucida Sans" w:cs="Arial"/>
                <w:b/>
                <w:bCs/>
                <w:color w:val="FFFFFF" w:themeColor="background1"/>
                <w:sz w:val="20"/>
                <w:szCs w:val="20"/>
              </w:rPr>
              <w:t xml:space="preserve"> instantie of onderneming</w:t>
            </w:r>
            <w:bookmarkStart w:id="16" w:name="_GoBack"/>
            <w:bookmarkEnd w:id="16"/>
          </w:p>
        </w:tc>
      </w:tr>
      <w:tr w:rsidR="008B5759" w:rsidRPr="00A82F44" w14:paraId="498C133D" w14:textId="77777777" w:rsidTr="00304237"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5191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>1)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9088F" w14:textId="16AD4A6F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 xml:space="preserve">Naam </w:t>
            </w:r>
            <w:proofErr w:type="spellStart"/>
            <w:r w:rsidRPr="00A82F44">
              <w:rPr>
                <w:rFonts w:ascii="Lucida Sans" w:hAnsi="Lucida Sans" w:cs="Arial"/>
                <w:sz w:val="20"/>
                <w:szCs w:val="20"/>
              </w:rPr>
              <w:t>opdrachtgevende</w:t>
            </w:r>
            <w:proofErr w:type="spellEnd"/>
            <w:r w:rsidRPr="00A82F44">
              <w:rPr>
                <w:rFonts w:ascii="Lucida Sans" w:hAnsi="Lucida Sans" w:cs="Arial"/>
                <w:sz w:val="20"/>
                <w:szCs w:val="20"/>
              </w:rPr>
              <w:t xml:space="preserve"> instantie of onderneming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2A78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</w:tr>
      <w:tr w:rsidR="008B5759" w:rsidRPr="00A82F44" w14:paraId="2351FCA8" w14:textId="77777777" w:rsidTr="00304237">
        <w:trPr>
          <w:cantSplit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D63E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9BC27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>Adres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DD6B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</w:tr>
      <w:tr w:rsidR="008B5759" w:rsidRPr="00A82F44" w14:paraId="252FE48E" w14:textId="77777777" w:rsidTr="00304237">
        <w:trPr>
          <w:cantSplit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8802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C796F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>Postcode en plaatsnaam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86D2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</w:tr>
      <w:tr w:rsidR="008B5759" w:rsidRPr="00A82F44" w14:paraId="71FC18D9" w14:textId="77777777" w:rsidTr="00304237"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F341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>2)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CC05" w14:textId="110D369B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>Naam contactpersoon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B9A0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</w:tr>
      <w:tr w:rsidR="008B5759" w:rsidRPr="00A82F44" w14:paraId="47DAF58B" w14:textId="77777777" w:rsidTr="00304237">
        <w:trPr>
          <w:cantSplit/>
          <w:trHeight w:val="255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220F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18293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>Functie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1540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</w:tr>
      <w:tr w:rsidR="008B5759" w:rsidRPr="00A82F44" w14:paraId="0774CCE4" w14:textId="77777777" w:rsidTr="00304237">
        <w:trPr>
          <w:cantSplit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9F4D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E2397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>Telefoonnummer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30CB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</w:tr>
      <w:tr w:rsidR="008B5759" w:rsidRPr="00A82F44" w14:paraId="4D6A2C52" w14:textId="77777777" w:rsidTr="00304237">
        <w:trPr>
          <w:cantSplit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0518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4163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>E-mailadres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3A5F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</w:tr>
      <w:tr w:rsidR="008B5759" w:rsidRPr="00A82F44" w14:paraId="11CDCC7A" w14:textId="77777777" w:rsidTr="00304237">
        <w:trPr>
          <w:cantSplit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2F82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299BF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>Branche/aard referentie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F040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</w:tr>
      <w:tr w:rsidR="00304237" w:rsidRPr="00A82F44" w14:paraId="2CA6415F" w14:textId="77777777" w:rsidTr="003042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  <w:jc w:val="center"/>
        </w:trPr>
        <w:tc>
          <w:tcPr>
            <w:tcW w:w="9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3FF"/>
            <w:vAlign w:val="center"/>
          </w:tcPr>
          <w:p w14:paraId="1F2A164D" w14:textId="77777777" w:rsidR="008B5759" w:rsidRPr="00A82F44" w:rsidRDefault="008B5759" w:rsidP="00304237">
            <w:pPr>
              <w:spacing w:line="240" w:lineRule="auto"/>
              <w:rPr>
                <w:rFonts w:ascii="Lucida Sans" w:hAnsi="Lucida Sans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b/>
                <w:bCs/>
                <w:color w:val="FFFFFF" w:themeColor="background1"/>
                <w:sz w:val="20"/>
                <w:szCs w:val="20"/>
              </w:rPr>
              <w:t>Projectgegevens</w:t>
            </w:r>
          </w:p>
        </w:tc>
      </w:tr>
      <w:tr w:rsidR="008B5759" w:rsidRPr="00A82F44" w14:paraId="71789E32" w14:textId="77777777" w:rsidTr="003042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923D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>3)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4CE88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>Projectduur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FCDD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</w:tr>
      <w:tr w:rsidR="008B5759" w:rsidRPr="00A82F44" w14:paraId="49188B54" w14:textId="77777777" w:rsidTr="003042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E45E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ABBE6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>Start- en einddatum project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208E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</w:tr>
      <w:tr w:rsidR="008B5759" w:rsidRPr="00A82F44" w14:paraId="289DE7DD" w14:textId="77777777" w:rsidTr="003042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F8A3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05BAE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>Reden beëindiging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1395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</w:tr>
      <w:tr w:rsidR="008B5759" w:rsidRPr="00A82F44" w14:paraId="2898C108" w14:textId="77777777" w:rsidTr="003042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CD9F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>4)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1196A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>Contractwaarde van de gehele opdracht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CA61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>€</w:t>
            </w:r>
          </w:p>
        </w:tc>
      </w:tr>
      <w:tr w:rsidR="008B5759" w:rsidRPr="00A82F44" w14:paraId="62EAD219" w14:textId="77777777" w:rsidTr="003042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28ED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8B77C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>Omzetbedrag per jaar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CA0B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>€</w:t>
            </w:r>
          </w:p>
        </w:tc>
      </w:tr>
      <w:tr w:rsidR="008B5759" w:rsidRPr="00A82F44" w14:paraId="4C490A52" w14:textId="77777777" w:rsidTr="003042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FB92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>5)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1FEDC" w14:textId="42F49E38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bCs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bCs/>
                <w:sz w:val="20"/>
                <w:szCs w:val="20"/>
              </w:rPr>
              <w:t>Omschrijving aard opdracht</w:t>
            </w:r>
          </w:p>
          <w:p w14:paraId="3BFB0A33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bCs/>
                <w:sz w:val="20"/>
                <w:szCs w:val="20"/>
              </w:rPr>
            </w:pPr>
          </w:p>
          <w:p w14:paraId="28C31CEC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bCs/>
                <w:sz w:val="20"/>
                <w:szCs w:val="20"/>
              </w:rPr>
            </w:pPr>
          </w:p>
          <w:p w14:paraId="60394DC5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bCs/>
                <w:sz w:val="20"/>
                <w:szCs w:val="20"/>
              </w:rPr>
            </w:pPr>
          </w:p>
          <w:p w14:paraId="116955B6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bCs/>
                <w:sz w:val="20"/>
                <w:szCs w:val="20"/>
              </w:rPr>
            </w:pPr>
          </w:p>
          <w:p w14:paraId="1109E41D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bCs/>
                <w:sz w:val="20"/>
                <w:szCs w:val="20"/>
              </w:rPr>
            </w:pPr>
          </w:p>
          <w:p w14:paraId="4380DA77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bCs/>
                <w:sz w:val="20"/>
                <w:szCs w:val="20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EE55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bCs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bCs/>
                <w:color w:val="A6A6A6" w:themeColor="background1" w:themeShade="A6"/>
                <w:sz w:val="20"/>
                <w:szCs w:val="20"/>
              </w:rPr>
              <w:t>[Aanbieder dient hier de betreffende informatie in te vullen].</w:t>
            </w:r>
          </w:p>
        </w:tc>
      </w:tr>
      <w:tr w:rsidR="008B5759" w:rsidRPr="00A82F44" w14:paraId="17A834B5" w14:textId="77777777" w:rsidTr="003042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C4A8" w14:textId="77777777" w:rsidR="008B5759" w:rsidRPr="00A82F44" w:rsidRDefault="008B5759" w:rsidP="00565078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>6)</w:t>
            </w:r>
          </w:p>
        </w:tc>
        <w:tc>
          <w:tcPr>
            <w:tcW w:w="9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B8E5E" w14:textId="3D668FE1" w:rsidR="008B5759" w:rsidRPr="00A82F44" w:rsidRDefault="008B5759" w:rsidP="00304237">
            <w:pPr>
              <w:shd w:val="clear" w:color="auto" w:fill="0083FF"/>
              <w:spacing w:before="60" w:after="60" w:line="240" w:lineRule="auto"/>
              <w:ind w:left="57" w:right="57"/>
              <w:rPr>
                <w:rFonts w:ascii="Lucida Sans" w:hAnsi="Lucida Sans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b/>
                <w:bCs/>
                <w:color w:val="FFFFFF" w:themeColor="background1"/>
                <w:sz w:val="20"/>
                <w:szCs w:val="20"/>
              </w:rPr>
              <w:t>Bewezen competenties</w:t>
            </w:r>
          </w:p>
          <w:tbl>
            <w:tblPr>
              <w:tblStyle w:val="Tabelraster"/>
              <w:tblW w:w="10031" w:type="dxa"/>
              <w:tblLayout w:type="fixed"/>
              <w:tblLook w:val="04A0" w:firstRow="1" w:lastRow="0" w:firstColumn="1" w:lastColumn="0" w:noHBand="0" w:noVBand="1"/>
            </w:tblPr>
            <w:tblGrid>
              <w:gridCol w:w="3070"/>
              <w:gridCol w:w="3071"/>
              <w:gridCol w:w="3890"/>
            </w:tblGrid>
            <w:tr w:rsidR="00E0294E" w:rsidRPr="00A82F44" w14:paraId="58C52AF2" w14:textId="77777777" w:rsidTr="00AE776A">
              <w:tc>
                <w:tcPr>
                  <w:tcW w:w="10031" w:type="dxa"/>
                  <w:gridSpan w:val="3"/>
                </w:tcPr>
                <w:p w14:paraId="2AF37466" w14:textId="02ED2B43" w:rsidR="00E0294E" w:rsidRPr="00A82F44" w:rsidRDefault="00E0294E" w:rsidP="00565078">
                  <w:pPr>
                    <w:spacing w:line="240" w:lineRule="auto"/>
                    <w:rPr>
                      <w:rFonts w:ascii="Lucida Sans" w:hAnsi="Lucida Sans" w:cs="Arial"/>
                      <w:sz w:val="20"/>
                      <w:szCs w:val="20"/>
                    </w:rPr>
                  </w:pPr>
                  <w:r w:rsidRPr="00A82F44">
                    <w:rPr>
                      <w:rFonts w:ascii="Lucida Sans" w:hAnsi="Lucida Sans" w:cs="Arial"/>
                      <w:sz w:val="20"/>
                      <w:szCs w:val="20"/>
                    </w:rPr>
                    <w:t xml:space="preserve">Aankruisen op welke percelen de </w:t>
                  </w:r>
                  <w:del w:id="17" w:author="Programma iCentrale" w:date="2020-01-21T12:26:00Z">
                    <w:r w:rsidRPr="00A82F44">
                      <w:rPr>
                        <w:rFonts w:ascii="Lucida Sans" w:hAnsi="Lucida Sans" w:cs="Arial"/>
                        <w:sz w:val="20"/>
                        <w:szCs w:val="20"/>
                      </w:rPr>
                      <w:delText>Inschrijving</w:delText>
                    </w:r>
                  </w:del>
                  <w:ins w:id="18" w:author="Programma iCentrale" w:date="2020-01-21T12:26:00Z">
                    <w:r w:rsidR="00E1004A">
                      <w:rPr>
                        <w:rFonts w:ascii="Lucida Sans" w:hAnsi="Lucida Sans" w:cs="Arial"/>
                        <w:sz w:val="20"/>
                        <w:szCs w:val="20"/>
                      </w:rPr>
                      <w:t>Ervaring</w:t>
                    </w:r>
                  </w:ins>
                  <w:r w:rsidR="00E1004A">
                    <w:rPr>
                      <w:rFonts w:ascii="Lucida Sans" w:hAnsi="Lucida Sans" w:cs="Arial"/>
                      <w:sz w:val="20"/>
                      <w:szCs w:val="20"/>
                    </w:rPr>
                    <w:t xml:space="preserve"> </w:t>
                  </w:r>
                  <w:r w:rsidRPr="00A82F44">
                    <w:rPr>
                      <w:rFonts w:ascii="Lucida Sans" w:hAnsi="Lucida Sans" w:cs="Arial"/>
                      <w:sz w:val="20"/>
                      <w:szCs w:val="20"/>
                    </w:rPr>
                    <w:t>betrekking heeft:</w:t>
                  </w:r>
                </w:p>
              </w:tc>
            </w:tr>
            <w:tr w:rsidR="00E0294E" w:rsidRPr="00A82F44" w14:paraId="17AF8606" w14:textId="77777777" w:rsidTr="00AE776A">
              <w:tc>
                <w:tcPr>
                  <w:tcW w:w="3070" w:type="dxa"/>
                </w:tcPr>
                <w:p w14:paraId="1F0D611B" w14:textId="77777777" w:rsidR="00E0294E" w:rsidRPr="00A82F44" w:rsidRDefault="00E0294E" w:rsidP="00565078">
                  <w:pPr>
                    <w:spacing w:line="240" w:lineRule="auto"/>
                    <w:rPr>
                      <w:rFonts w:ascii="Lucida Sans" w:hAnsi="Lucida Sans" w:cs="Arial"/>
                      <w:b/>
                      <w:sz w:val="20"/>
                      <w:szCs w:val="20"/>
                    </w:rPr>
                  </w:pPr>
                  <w:r w:rsidRPr="00A82F44">
                    <w:rPr>
                      <w:rFonts w:ascii="Lucida Sans" w:hAnsi="Lucida Sans" w:cs="Arial"/>
                      <w:b/>
                      <w:sz w:val="20"/>
                      <w:szCs w:val="20"/>
                    </w:rPr>
                    <w:t>Cluster 1</w:t>
                  </w:r>
                </w:p>
              </w:tc>
              <w:tc>
                <w:tcPr>
                  <w:tcW w:w="3071" w:type="dxa"/>
                </w:tcPr>
                <w:p w14:paraId="5F52FE75" w14:textId="22AA73CC" w:rsidR="00E0294E" w:rsidRPr="00A82F44" w:rsidRDefault="00E0294E" w:rsidP="00565078">
                  <w:pPr>
                    <w:spacing w:line="240" w:lineRule="auto"/>
                    <w:rPr>
                      <w:rFonts w:ascii="Lucida Sans" w:hAnsi="Lucida Sans" w:cs="Arial"/>
                      <w:b/>
                      <w:sz w:val="20"/>
                      <w:szCs w:val="20"/>
                    </w:rPr>
                  </w:pPr>
                  <w:r w:rsidRPr="00A82F44">
                    <w:rPr>
                      <w:rFonts w:ascii="Lucida Sans" w:hAnsi="Lucida Sans" w:cs="Arial"/>
                      <w:b/>
                      <w:sz w:val="20"/>
                      <w:szCs w:val="20"/>
                    </w:rPr>
                    <w:t>Cluster 2</w:t>
                  </w:r>
                </w:p>
              </w:tc>
              <w:tc>
                <w:tcPr>
                  <w:tcW w:w="3890" w:type="dxa"/>
                </w:tcPr>
                <w:p w14:paraId="0DF8AA72" w14:textId="00291069" w:rsidR="00E0294E" w:rsidRPr="00A82F44" w:rsidRDefault="00E0294E" w:rsidP="00565078">
                  <w:pPr>
                    <w:spacing w:line="240" w:lineRule="auto"/>
                    <w:rPr>
                      <w:rFonts w:ascii="Lucida Sans" w:hAnsi="Lucida Sans" w:cs="Arial"/>
                      <w:b/>
                      <w:sz w:val="20"/>
                      <w:szCs w:val="20"/>
                    </w:rPr>
                  </w:pPr>
                  <w:r w:rsidRPr="00A82F44">
                    <w:rPr>
                      <w:rFonts w:ascii="Lucida Sans" w:hAnsi="Lucida Sans" w:cs="Arial"/>
                      <w:b/>
                      <w:sz w:val="20"/>
                      <w:szCs w:val="20"/>
                    </w:rPr>
                    <w:t>Cluster 3</w:t>
                  </w:r>
                </w:p>
              </w:tc>
            </w:tr>
            <w:tr w:rsidR="00E0294E" w:rsidRPr="00A82F44" w14:paraId="172FBFDB" w14:textId="77777777" w:rsidTr="00AE776A">
              <w:tc>
                <w:tcPr>
                  <w:tcW w:w="3070" w:type="dxa"/>
                </w:tcPr>
                <w:p w14:paraId="43B546E8" w14:textId="77777777" w:rsidR="00E0294E" w:rsidRPr="00A82F44" w:rsidRDefault="00E0294E" w:rsidP="00565078">
                  <w:pPr>
                    <w:spacing w:line="240" w:lineRule="auto"/>
                    <w:rPr>
                      <w:rFonts w:ascii="Lucida Sans" w:hAnsi="Lucida Sans" w:cs="Arial"/>
                      <w:sz w:val="20"/>
                      <w:szCs w:val="20"/>
                    </w:rPr>
                  </w:pPr>
                  <w:r w:rsidRPr="00A82F44">
                    <w:rPr>
                      <w:rFonts w:ascii="Lucida Sans" w:hAnsi="Lucida Sans" w:cs="Arial"/>
                      <w:sz w:val="20"/>
                      <w:szCs w:val="20"/>
                    </w:rPr>
                    <w:t xml:space="preserve">Perceel 1: </w:t>
                  </w:r>
                  <w:sdt>
                    <w:sdtPr>
                      <w:rPr>
                        <w:rFonts w:ascii="Lucida Sans" w:eastAsia="MS Mincho" w:hAnsi="Lucida Sans" w:cs="Arial"/>
                        <w:sz w:val="20"/>
                        <w:szCs w:val="20"/>
                      </w:rPr>
                      <w:id w:val="184798794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A82F44"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071" w:type="dxa"/>
                </w:tcPr>
                <w:p w14:paraId="1C6E0B00" w14:textId="77777777" w:rsidR="00E0294E" w:rsidRPr="00A82F44" w:rsidRDefault="00E0294E" w:rsidP="00565078">
                  <w:pPr>
                    <w:spacing w:line="240" w:lineRule="auto"/>
                    <w:rPr>
                      <w:rFonts w:ascii="Lucida Sans" w:hAnsi="Lucida Sans" w:cs="Arial"/>
                      <w:sz w:val="20"/>
                      <w:szCs w:val="20"/>
                    </w:rPr>
                  </w:pPr>
                  <w:r w:rsidRPr="00A82F44">
                    <w:rPr>
                      <w:rFonts w:ascii="Lucida Sans" w:hAnsi="Lucida Sans" w:cs="Arial"/>
                      <w:sz w:val="20"/>
                      <w:szCs w:val="20"/>
                    </w:rPr>
                    <w:t xml:space="preserve">Perceel 8: </w:t>
                  </w:r>
                  <w:sdt>
                    <w:sdtPr>
                      <w:rPr>
                        <w:rFonts w:ascii="Lucida Sans" w:eastAsia="MS Mincho" w:hAnsi="Lucida Sans" w:cs="Arial"/>
                        <w:sz w:val="20"/>
                        <w:szCs w:val="20"/>
                      </w:rPr>
                      <w:id w:val="-157912995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A82F44"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890" w:type="dxa"/>
                </w:tcPr>
                <w:p w14:paraId="44A8B4E0" w14:textId="77777777" w:rsidR="00E0294E" w:rsidRPr="00A82F44" w:rsidRDefault="00E0294E" w:rsidP="00565078">
                  <w:pPr>
                    <w:spacing w:line="240" w:lineRule="auto"/>
                    <w:rPr>
                      <w:rFonts w:ascii="Lucida Sans" w:hAnsi="Lucida Sans" w:cs="Arial"/>
                      <w:sz w:val="20"/>
                      <w:szCs w:val="20"/>
                    </w:rPr>
                  </w:pPr>
                  <w:r w:rsidRPr="00A82F44">
                    <w:rPr>
                      <w:rFonts w:ascii="Lucida Sans" w:hAnsi="Lucida Sans" w:cs="Arial"/>
                      <w:sz w:val="20"/>
                      <w:szCs w:val="20"/>
                    </w:rPr>
                    <w:t xml:space="preserve">Perceel 14: </w:t>
                  </w:r>
                  <w:sdt>
                    <w:sdtPr>
                      <w:rPr>
                        <w:rFonts w:ascii="Lucida Sans" w:eastAsia="MS Mincho" w:hAnsi="Lucida Sans" w:cs="Arial"/>
                        <w:sz w:val="20"/>
                        <w:szCs w:val="20"/>
                      </w:rPr>
                      <w:id w:val="-171796920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A82F44"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</w:tr>
            <w:tr w:rsidR="00E0294E" w:rsidRPr="00A82F44" w14:paraId="264F24F5" w14:textId="77777777" w:rsidTr="00AE776A">
              <w:tc>
                <w:tcPr>
                  <w:tcW w:w="3070" w:type="dxa"/>
                </w:tcPr>
                <w:p w14:paraId="1DDFFD2B" w14:textId="77777777" w:rsidR="00E0294E" w:rsidRPr="00A82F44" w:rsidRDefault="00E0294E" w:rsidP="00565078">
                  <w:pPr>
                    <w:spacing w:line="240" w:lineRule="auto"/>
                    <w:rPr>
                      <w:rFonts w:ascii="Lucida Sans" w:hAnsi="Lucida Sans" w:cs="Arial"/>
                      <w:sz w:val="20"/>
                      <w:szCs w:val="20"/>
                    </w:rPr>
                  </w:pPr>
                  <w:r w:rsidRPr="00A82F44">
                    <w:rPr>
                      <w:rFonts w:ascii="Lucida Sans" w:hAnsi="Lucida Sans" w:cs="Arial"/>
                      <w:sz w:val="20"/>
                      <w:szCs w:val="20"/>
                    </w:rPr>
                    <w:t xml:space="preserve">Perceel 2: </w:t>
                  </w:r>
                  <w:sdt>
                    <w:sdtPr>
                      <w:rPr>
                        <w:rFonts w:ascii="Lucida Sans" w:eastAsia="MS Mincho" w:hAnsi="Lucida Sans" w:cs="Arial"/>
                        <w:sz w:val="20"/>
                        <w:szCs w:val="20"/>
                      </w:rPr>
                      <w:id w:val="78346673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A82F44"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071" w:type="dxa"/>
                </w:tcPr>
                <w:p w14:paraId="35000E79" w14:textId="77777777" w:rsidR="00E0294E" w:rsidRPr="00A82F44" w:rsidRDefault="00E0294E" w:rsidP="00565078">
                  <w:pPr>
                    <w:spacing w:line="240" w:lineRule="auto"/>
                    <w:rPr>
                      <w:rFonts w:ascii="Lucida Sans" w:hAnsi="Lucida Sans" w:cs="Arial"/>
                      <w:sz w:val="20"/>
                      <w:szCs w:val="20"/>
                    </w:rPr>
                  </w:pPr>
                  <w:r w:rsidRPr="00A82F44">
                    <w:rPr>
                      <w:rFonts w:ascii="Lucida Sans" w:hAnsi="Lucida Sans" w:cs="Arial"/>
                      <w:sz w:val="20"/>
                      <w:szCs w:val="20"/>
                    </w:rPr>
                    <w:t xml:space="preserve">Perceel 9: </w:t>
                  </w:r>
                  <w:sdt>
                    <w:sdtPr>
                      <w:rPr>
                        <w:rFonts w:ascii="Lucida Sans" w:eastAsia="MS Mincho" w:hAnsi="Lucida Sans" w:cs="Arial"/>
                        <w:sz w:val="20"/>
                        <w:szCs w:val="20"/>
                      </w:rPr>
                      <w:id w:val="-169606888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A82F44"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890" w:type="dxa"/>
                </w:tcPr>
                <w:p w14:paraId="5E38061B" w14:textId="77777777" w:rsidR="00E0294E" w:rsidRPr="00A82F44" w:rsidRDefault="00E0294E" w:rsidP="00565078">
                  <w:pPr>
                    <w:spacing w:line="240" w:lineRule="auto"/>
                    <w:rPr>
                      <w:rFonts w:ascii="Lucida Sans" w:hAnsi="Lucida Sans" w:cs="Arial"/>
                      <w:sz w:val="20"/>
                      <w:szCs w:val="20"/>
                    </w:rPr>
                  </w:pPr>
                  <w:r w:rsidRPr="00A82F44">
                    <w:rPr>
                      <w:rFonts w:ascii="Lucida Sans" w:hAnsi="Lucida Sans" w:cs="Arial"/>
                      <w:sz w:val="20"/>
                      <w:szCs w:val="20"/>
                    </w:rPr>
                    <w:t xml:space="preserve">Perceel 15: </w:t>
                  </w:r>
                  <w:sdt>
                    <w:sdtPr>
                      <w:rPr>
                        <w:rFonts w:ascii="Lucida Sans" w:eastAsia="MS Mincho" w:hAnsi="Lucida Sans" w:cs="Arial"/>
                        <w:sz w:val="20"/>
                        <w:szCs w:val="20"/>
                      </w:rPr>
                      <w:id w:val="-188401174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A82F44"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</w:tr>
            <w:tr w:rsidR="00E0294E" w:rsidRPr="00A82F44" w14:paraId="0AAD7976" w14:textId="77777777" w:rsidTr="00AE776A">
              <w:tc>
                <w:tcPr>
                  <w:tcW w:w="3070" w:type="dxa"/>
                </w:tcPr>
                <w:p w14:paraId="45499B1A" w14:textId="77777777" w:rsidR="00E0294E" w:rsidRPr="00A82F44" w:rsidRDefault="00E0294E" w:rsidP="00565078">
                  <w:pPr>
                    <w:spacing w:line="240" w:lineRule="auto"/>
                    <w:rPr>
                      <w:rFonts w:ascii="Lucida Sans" w:hAnsi="Lucida Sans" w:cs="Arial"/>
                      <w:sz w:val="20"/>
                      <w:szCs w:val="20"/>
                    </w:rPr>
                  </w:pPr>
                  <w:r w:rsidRPr="00A82F44">
                    <w:rPr>
                      <w:rFonts w:ascii="Lucida Sans" w:hAnsi="Lucida Sans" w:cs="Arial"/>
                      <w:sz w:val="20"/>
                      <w:szCs w:val="20"/>
                    </w:rPr>
                    <w:t xml:space="preserve">Perceel 3: </w:t>
                  </w:r>
                  <w:sdt>
                    <w:sdtPr>
                      <w:rPr>
                        <w:rFonts w:ascii="Lucida Sans" w:eastAsia="MS Mincho" w:hAnsi="Lucida Sans" w:cs="Arial"/>
                        <w:sz w:val="20"/>
                        <w:szCs w:val="20"/>
                      </w:rPr>
                      <w:id w:val="-6549398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A82F44"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071" w:type="dxa"/>
                </w:tcPr>
                <w:p w14:paraId="33D014F4" w14:textId="77777777" w:rsidR="00E0294E" w:rsidRPr="00A82F44" w:rsidRDefault="00E0294E" w:rsidP="00565078">
                  <w:pPr>
                    <w:spacing w:line="240" w:lineRule="auto"/>
                    <w:rPr>
                      <w:rFonts w:ascii="Lucida Sans" w:hAnsi="Lucida Sans" w:cs="Arial"/>
                      <w:sz w:val="20"/>
                      <w:szCs w:val="20"/>
                    </w:rPr>
                  </w:pPr>
                  <w:r w:rsidRPr="00A82F44">
                    <w:rPr>
                      <w:rFonts w:ascii="Lucida Sans" w:hAnsi="Lucida Sans" w:cs="Arial"/>
                      <w:sz w:val="20"/>
                      <w:szCs w:val="20"/>
                    </w:rPr>
                    <w:t xml:space="preserve">Perceel 10: </w:t>
                  </w:r>
                  <w:sdt>
                    <w:sdtPr>
                      <w:rPr>
                        <w:rFonts w:ascii="Lucida Sans" w:eastAsia="MS Mincho" w:hAnsi="Lucida Sans" w:cs="Arial"/>
                        <w:sz w:val="20"/>
                        <w:szCs w:val="20"/>
                      </w:rPr>
                      <w:id w:val="96856093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A82F44"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890" w:type="dxa"/>
                </w:tcPr>
                <w:p w14:paraId="50C0ACAE" w14:textId="77777777" w:rsidR="00E0294E" w:rsidRPr="00A82F44" w:rsidRDefault="00E0294E" w:rsidP="00565078">
                  <w:pPr>
                    <w:spacing w:line="240" w:lineRule="auto"/>
                    <w:rPr>
                      <w:rFonts w:ascii="Lucida Sans" w:hAnsi="Lucida Sans" w:cs="Arial"/>
                      <w:sz w:val="20"/>
                      <w:szCs w:val="20"/>
                    </w:rPr>
                  </w:pPr>
                  <w:r w:rsidRPr="00A82F44">
                    <w:rPr>
                      <w:rFonts w:ascii="Lucida Sans" w:hAnsi="Lucida Sans" w:cs="Arial"/>
                      <w:sz w:val="20"/>
                      <w:szCs w:val="20"/>
                    </w:rPr>
                    <w:t xml:space="preserve">Perceel 16: </w:t>
                  </w:r>
                  <w:sdt>
                    <w:sdtPr>
                      <w:rPr>
                        <w:rFonts w:ascii="Lucida Sans" w:eastAsia="MS Mincho" w:hAnsi="Lucida Sans" w:cs="Arial"/>
                        <w:sz w:val="20"/>
                        <w:szCs w:val="20"/>
                      </w:rPr>
                      <w:id w:val="47734135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A82F44"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</w:tr>
            <w:tr w:rsidR="00E0294E" w:rsidRPr="00A82F44" w14:paraId="28E38B1F" w14:textId="77777777" w:rsidTr="00AE776A">
              <w:tc>
                <w:tcPr>
                  <w:tcW w:w="3070" w:type="dxa"/>
                </w:tcPr>
                <w:p w14:paraId="3C196D13" w14:textId="77777777" w:rsidR="00E0294E" w:rsidRPr="00A82F44" w:rsidRDefault="00E0294E" w:rsidP="00565078">
                  <w:pPr>
                    <w:spacing w:line="240" w:lineRule="auto"/>
                    <w:rPr>
                      <w:rFonts w:ascii="Lucida Sans" w:hAnsi="Lucida Sans" w:cs="Arial"/>
                      <w:sz w:val="20"/>
                      <w:szCs w:val="20"/>
                    </w:rPr>
                  </w:pPr>
                  <w:r w:rsidRPr="00A82F44">
                    <w:rPr>
                      <w:rFonts w:ascii="Lucida Sans" w:hAnsi="Lucida Sans" w:cs="Arial"/>
                      <w:sz w:val="20"/>
                      <w:szCs w:val="20"/>
                    </w:rPr>
                    <w:t xml:space="preserve">Perceel 4: </w:t>
                  </w:r>
                  <w:sdt>
                    <w:sdtPr>
                      <w:rPr>
                        <w:rFonts w:ascii="Lucida Sans" w:eastAsia="MS Mincho" w:hAnsi="Lucida Sans" w:cs="Arial"/>
                        <w:sz w:val="20"/>
                        <w:szCs w:val="20"/>
                      </w:rPr>
                      <w:id w:val="-72221492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A82F44"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071" w:type="dxa"/>
                </w:tcPr>
                <w:p w14:paraId="367A3723" w14:textId="77777777" w:rsidR="00E0294E" w:rsidRPr="00A82F44" w:rsidRDefault="00E0294E" w:rsidP="00565078">
                  <w:pPr>
                    <w:spacing w:line="240" w:lineRule="auto"/>
                    <w:rPr>
                      <w:rFonts w:ascii="Lucida Sans" w:hAnsi="Lucida Sans" w:cs="Arial"/>
                      <w:sz w:val="20"/>
                      <w:szCs w:val="20"/>
                    </w:rPr>
                  </w:pPr>
                  <w:r w:rsidRPr="00A82F44">
                    <w:rPr>
                      <w:rFonts w:ascii="Lucida Sans" w:hAnsi="Lucida Sans" w:cs="Arial"/>
                      <w:sz w:val="20"/>
                      <w:szCs w:val="20"/>
                    </w:rPr>
                    <w:t xml:space="preserve">Perceel 11: </w:t>
                  </w:r>
                  <w:sdt>
                    <w:sdtPr>
                      <w:rPr>
                        <w:rFonts w:ascii="Lucida Sans" w:eastAsia="MS Mincho" w:hAnsi="Lucida Sans" w:cs="Arial"/>
                        <w:sz w:val="20"/>
                        <w:szCs w:val="20"/>
                      </w:rPr>
                      <w:id w:val="170791212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A82F44"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890" w:type="dxa"/>
                </w:tcPr>
                <w:p w14:paraId="09A20D43" w14:textId="77777777" w:rsidR="00E0294E" w:rsidRPr="00A82F44" w:rsidRDefault="00E0294E" w:rsidP="00565078">
                  <w:pPr>
                    <w:spacing w:line="240" w:lineRule="auto"/>
                    <w:rPr>
                      <w:rFonts w:ascii="Lucida Sans" w:hAnsi="Lucida Sans" w:cs="Arial"/>
                      <w:sz w:val="20"/>
                      <w:szCs w:val="20"/>
                    </w:rPr>
                  </w:pPr>
                  <w:r w:rsidRPr="00A82F44">
                    <w:rPr>
                      <w:rFonts w:ascii="Lucida Sans" w:hAnsi="Lucida Sans" w:cs="Arial"/>
                      <w:sz w:val="20"/>
                      <w:szCs w:val="20"/>
                    </w:rPr>
                    <w:t xml:space="preserve">Perceel 17: </w:t>
                  </w:r>
                  <w:sdt>
                    <w:sdtPr>
                      <w:rPr>
                        <w:rFonts w:ascii="Lucida Sans" w:eastAsia="MS Mincho" w:hAnsi="Lucida Sans" w:cs="Arial"/>
                        <w:sz w:val="20"/>
                        <w:szCs w:val="20"/>
                      </w:rPr>
                      <w:id w:val="191042273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A82F44"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</w:tr>
            <w:tr w:rsidR="00E0294E" w:rsidRPr="00A82F44" w14:paraId="65BA6353" w14:textId="77777777" w:rsidTr="00AE776A">
              <w:tc>
                <w:tcPr>
                  <w:tcW w:w="3070" w:type="dxa"/>
                </w:tcPr>
                <w:p w14:paraId="3C5CFE8D" w14:textId="77777777" w:rsidR="00E0294E" w:rsidRPr="00A82F44" w:rsidRDefault="00E0294E" w:rsidP="00565078">
                  <w:pPr>
                    <w:spacing w:line="240" w:lineRule="auto"/>
                    <w:rPr>
                      <w:rFonts w:ascii="Lucida Sans" w:hAnsi="Lucida Sans" w:cs="Arial"/>
                      <w:sz w:val="20"/>
                      <w:szCs w:val="20"/>
                    </w:rPr>
                  </w:pPr>
                  <w:r w:rsidRPr="00A82F44">
                    <w:rPr>
                      <w:rFonts w:ascii="Lucida Sans" w:hAnsi="Lucida Sans" w:cs="Arial"/>
                      <w:sz w:val="20"/>
                      <w:szCs w:val="20"/>
                    </w:rPr>
                    <w:t xml:space="preserve">Perceel 5: </w:t>
                  </w:r>
                  <w:sdt>
                    <w:sdtPr>
                      <w:rPr>
                        <w:rFonts w:ascii="Lucida Sans" w:eastAsia="MS Mincho" w:hAnsi="Lucida Sans" w:cs="Arial"/>
                        <w:sz w:val="20"/>
                        <w:szCs w:val="20"/>
                      </w:rPr>
                      <w:id w:val="-85580555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A82F44"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071" w:type="dxa"/>
                </w:tcPr>
                <w:p w14:paraId="569E3C57" w14:textId="77777777" w:rsidR="00E0294E" w:rsidRPr="00A82F44" w:rsidRDefault="00E0294E" w:rsidP="00565078">
                  <w:pPr>
                    <w:spacing w:line="240" w:lineRule="auto"/>
                    <w:rPr>
                      <w:rFonts w:ascii="Lucida Sans" w:hAnsi="Lucida Sans" w:cs="Arial"/>
                      <w:sz w:val="20"/>
                      <w:szCs w:val="20"/>
                    </w:rPr>
                  </w:pPr>
                  <w:r w:rsidRPr="00A82F44">
                    <w:rPr>
                      <w:rFonts w:ascii="Lucida Sans" w:hAnsi="Lucida Sans" w:cs="Arial"/>
                      <w:sz w:val="20"/>
                      <w:szCs w:val="20"/>
                    </w:rPr>
                    <w:t xml:space="preserve">Perceel 12: </w:t>
                  </w:r>
                  <w:sdt>
                    <w:sdtPr>
                      <w:rPr>
                        <w:rFonts w:ascii="Lucida Sans" w:eastAsia="MS Mincho" w:hAnsi="Lucida Sans" w:cs="Arial"/>
                        <w:sz w:val="20"/>
                        <w:szCs w:val="20"/>
                      </w:rPr>
                      <w:id w:val="-80316323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A82F44"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890" w:type="dxa"/>
                </w:tcPr>
                <w:p w14:paraId="0F7DBCA3" w14:textId="77777777" w:rsidR="00E0294E" w:rsidRPr="00A82F44" w:rsidRDefault="00E0294E" w:rsidP="00565078">
                  <w:pPr>
                    <w:spacing w:line="240" w:lineRule="auto"/>
                    <w:rPr>
                      <w:rFonts w:ascii="Lucida Sans" w:hAnsi="Lucida Sans" w:cs="Arial"/>
                      <w:sz w:val="20"/>
                      <w:szCs w:val="20"/>
                    </w:rPr>
                  </w:pPr>
                  <w:r w:rsidRPr="00A82F44">
                    <w:rPr>
                      <w:rFonts w:ascii="Lucida Sans" w:hAnsi="Lucida Sans" w:cs="Arial"/>
                      <w:sz w:val="20"/>
                      <w:szCs w:val="20"/>
                    </w:rPr>
                    <w:t xml:space="preserve">Perceel 18: </w:t>
                  </w:r>
                  <w:sdt>
                    <w:sdtPr>
                      <w:rPr>
                        <w:rFonts w:ascii="Lucida Sans" w:eastAsia="MS Mincho" w:hAnsi="Lucida Sans" w:cs="Arial"/>
                        <w:sz w:val="20"/>
                        <w:szCs w:val="20"/>
                      </w:rPr>
                      <w:id w:val="199344128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A82F44"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</w:tr>
            <w:tr w:rsidR="00E0294E" w:rsidRPr="00A82F44" w14:paraId="79591913" w14:textId="77777777" w:rsidTr="00AE776A">
              <w:tc>
                <w:tcPr>
                  <w:tcW w:w="3070" w:type="dxa"/>
                </w:tcPr>
                <w:p w14:paraId="3A814424" w14:textId="77777777" w:rsidR="00E0294E" w:rsidRPr="00A82F44" w:rsidRDefault="00E0294E" w:rsidP="00565078">
                  <w:pPr>
                    <w:spacing w:line="240" w:lineRule="auto"/>
                    <w:rPr>
                      <w:rFonts w:ascii="Lucida Sans" w:hAnsi="Lucida Sans" w:cs="Arial"/>
                      <w:sz w:val="20"/>
                      <w:szCs w:val="20"/>
                    </w:rPr>
                  </w:pPr>
                  <w:r w:rsidRPr="00A82F44">
                    <w:rPr>
                      <w:rFonts w:ascii="Lucida Sans" w:hAnsi="Lucida Sans" w:cs="Arial"/>
                      <w:sz w:val="20"/>
                      <w:szCs w:val="20"/>
                    </w:rPr>
                    <w:t xml:space="preserve">Perceel 6: </w:t>
                  </w:r>
                  <w:sdt>
                    <w:sdtPr>
                      <w:rPr>
                        <w:rFonts w:ascii="Lucida Sans" w:eastAsia="MS Mincho" w:hAnsi="Lucida Sans" w:cs="Arial"/>
                        <w:sz w:val="20"/>
                        <w:szCs w:val="20"/>
                      </w:rPr>
                      <w:id w:val="90279353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A82F44"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071" w:type="dxa"/>
                </w:tcPr>
                <w:p w14:paraId="0C1FDC84" w14:textId="77777777" w:rsidR="00E0294E" w:rsidRPr="00A82F44" w:rsidRDefault="00E0294E" w:rsidP="00565078">
                  <w:pPr>
                    <w:spacing w:line="240" w:lineRule="auto"/>
                    <w:rPr>
                      <w:rFonts w:ascii="Lucida Sans" w:hAnsi="Lucida Sans" w:cs="Arial"/>
                      <w:sz w:val="20"/>
                      <w:szCs w:val="20"/>
                    </w:rPr>
                  </w:pPr>
                  <w:r w:rsidRPr="00A82F44">
                    <w:rPr>
                      <w:rFonts w:ascii="Lucida Sans" w:hAnsi="Lucida Sans" w:cs="Arial"/>
                      <w:sz w:val="20"/>
                      <w:szCs w:val="20"/>
                    </w:rPr>
                    <w:t xml:space="preserve">Perceel 13: </w:t>
                  </w:r>
                  <w:sdt>
                    <w:sdtPr>
                      <w:rPr>
                        <w:rFonts w:ascii="Lucida Sans" w:eastAsia="MS Mincho" w:hAnsi="Lucida Sans" w:cs="Arial"/>
                        <w:sz w:val="20"/>
                        <w:szCs w:val="20"/>
                      </w:rPr>
                      <w:id w:val="47872845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A82F44"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890" w:type="dxa"/>
                </w:tcPr>
                <w:p w14:paraId="3D5B79B6" w14:textId="77777777" w:rsidR="00E0294E" w:rsidRPr="00A82F44" w:rsidRDefault="00E0294E" w:rsidP="00565078">
                  <w:pPr>
                    <w:spacing w:line="240" w:lineRule="auto"/>
                    <w:rPr>
                      <w:rFonts w:ascii="Lucida Sans" w:hAnsi="Lucida Sans" w:cs="Arial"/>
                      <w:sz w:val="20"/>
                      <w:szCs w:val="20"/>
                    </w:rPr>
                  </w:pPr>
                  <w:r w:rsidRPr="00A82F44">
                    <w:rPr>
                      <w:rFonts w:ascii="Lucida Sans" w:hAnsi="Lucida Sans" w:cs="Arial"/>
                      <w:sz w:val="20"/>
                      <w:szCs w:val="20"/>
                    </w:rPr>
                    <w:t xml:space="preserve">Perceel 19: </w:t>
                  </w:r>
                  <w:sdt>
                    <w:sdtPr>
                      <w:rPr>
                        <w:rFonts w:ascii="Lucida Sans" w:eastAsia="MS Mincho" w:hAnsi="Lucida Sans" w:cs="Arial"/>
                        <w:sz w:val="20"/>
                        <w:szCs w:val="20"/>
                      </w:rPr>
                      <w:id w:val="-123531646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A82F44"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</w:tr>
            <w:tr w:rsidR="00E0294E" w:rsidRPr="00A82F44" w14:paraId="7571ACE6" w14:textId="77777777" w:rsidTr="00AE776A">
              <w:tc>
                <w:tcPr>
                  <w:tcW w:w="3070" w:type="dxa"/>
                </w:tcPr>
                <w:p w14:paraId="6A23E590" w14:textId="77777777" w:rsidR="00E0294E" w:rsidRPr="00A82F44" w:rsidRDefault="00E0294E" w:rsidP="00565078">
                  <w:pPr>
                    <w:spacing w:line="240" w:lineRule="auto"/>
                    <w:rPr>
                      <w:rFonts w:ascii="Lucida Sans" w:hAnsi="Lucida Sans" w:cs="Arial"/>
                      <w:sz w:val="20"/>
                      <w:szCs w:val="20"/>
                    </w:rPr>
                  </w:pPr>
                  <w:r w:rsidRPr="00A82F44">
                    <w:rPr>
                      <w:rFonts w:ascii="Lucida Sans" w:hAnsi="Lucida Sans" w:cs="Arial"/>
                      <w:sz w:val="20"/>
                      <w:szCs w:val="20"/>
                    </w:rPr>
                    <w:t xml:space="preserve">Perceel 7: </w:t>
                  </w:r>
                  <w:sdt>
                    <w:sdtPr>
                      <w:rPr>
                        <w:rFonts w:ascii="Lucida Sans" w:eastAsia="MS Mincho" w:hAnsi="Lucida Sans" w:cs="Arial"/>
                        <w:sz w:val="20"/>
                        <w:szCs w:val="20"/>
                      </w:rPr>
                      <w:id w:val="-4322275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A82F44"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071" w:type="dxa"/>
                </w:tcPr>
                <w:p w14:paraId="7E2AA24C" w14:textId="77777777" w:rsidR="00E0294E" w:rsidRPr="00A82F44" w:rsidRDefault="00E0294E" w:rsidP="00565078">
                  <w:pPr>
                    <w:spacing w:line="240" w:lineRule="auto"/>
                    <w:rPr>
                      <w:rFonts w:ascii="Lucida Sans" w:hAnsi="Lucida Sans" w:cs="Arial"/>
                      <w:sz w:val="20"/>
                      <w:szCs w:val="20"/>
                    </w:rPr>
                  </w:pPr>
                </w:p>
              </w:tc>
              <w:tc>
                <w:tcPr>
                  <w:tcW w:w="3890" w:type="dxa"/>
                </w:tcPr>
                <w:p w14:paraId="44A12768" w14:textId="77777777" w:rsidR="00E0294E" w:rsidRPr="00A82F44" w:rsidRDefault="00E0294E" w:rsidP="00565078">
                  <w:pPr>
                    <w:spacing w:line="240" w:lineRule="auto"/>
                    <w:rPr>
                      <w:rFonts w:ascii="Lucida Sans" w:hAnsi="Lucida Sans" w:cs="Arial"/>
                      <w:sz w:val="20"/>
                      <w:szCs w:val="20"/>
                    </w:rPr>
                  </w:pPr>
                </w:p>
              </w:tc>
            </w:tr>
          </w:tbl>
          <w:p w14:paraId="760E24D7" w14:textId="225A11DA" w:rsidR="00F714E8" w:rsidRPr="00A82F44" w:rsidRDefault="00F714E8" w:rsidP="00565078">
            <w:pPr>
              <w:spacing w:line="240" w:lineRule="auto"/>
              <w:ind w:left="57" w:right="57"/>
              <w:rPr>
                <w:rFonts w:ascii="Lucida Sans" w:hAnsi="Lucida Sans" w:cs="Arial"/>
                <w:bCs/>
                <w:sz w:val="20"/>
                <w:szCs w:val="20"/>
              </w:rPr>
            </w:pPr>
          </w:p>
        </w:tc>
      </w:tr>
    </w:tbl>
    <w:p w14:paraId="275AF99A" w14:textId="77777777" w:rsidR="008B5759" w:rsidRPr="00A82F44" w:rsidRDefault="008B5759" w:rsidP="00565078">
      <w:pPr>
        <w:spacing w:line="240" w:lineRule="auto"/>
        <w:rPr>
          <w:rFonts w:ascii="Lucida Sans" w:hAnsi="Lucida Sans" w:cs="Arial"/>
          <w:sz w:val="20"/>
          <w:szCs w:val="20"/>
        </w:rPr>
      </w:pPr>
      <w:r w:rsidRPr="00A82F44">
        <w:rPr>
          <w:rFonts w:ascii="Lucida Sans" w:hAnsi="Lucida Sans" w:cs="Arial"/>
          <w:sz w:val="20"/>
          <w:szCs w:val="20"/>
        </w:rPr>
        <w:t xml:space="preserve">Ondergetekende verklaart bovenstaande tabel naar waarheid te hebben ingevuld. </w:t>
      </w:r>
    </w:p>
    <w:p w14:paraId="682648B5" w14:textId="77777777" w:rsidR="008B5759" w:rsidRPr="00A82F44" w:rsidRDefault="008B5759" w:rsidP="00565078">
      <w:pPr>
        <w:spacing w:line="240" w:lineRule="auto"/>
        <w:rPr>
          <w:rFonts w:ascii="Lucida Sans" w:hAnsi="Lucida Sans" w:cs="Arial"/>
          <w:sz w:val="20"/>
          <w:szCs w:val="20"/>
        </w:rPr>
      </w:pPr>
    </w:p>
    <w:p w14:paraId="2EAD9922" w14:textId="188876FD" w:rsidR="009F47F3" w:rsidRPr="00A82F44" w:rsidRDefault="008B5759" w:rsidP="00565078">
      <w:pPr>
        <w:spacing w:line="240" w:lineRule="auto"/>
        <w:rPr>
          <w:rFonts w:ascii="Lucida Sans" w:hAnsi="Lucida Sans" w:cs="Arial"/>
          <w:sz w:val="20"/>
          <w:szCs w:val="20"/>
        </w:rPr>
      </w:pPr>
      <w:r w:rsidRPr="00A82F44">
        <w:rPr>
          <w:rFonts w:ascii="Lucida Sans" w:hAnsi="Lucida Sans" w:cs="Arial"/>
          <w:sz w:val="20"/>
          <w:szCs w:val="20"/>
        </w:rPr>
        <w:t xml:space="preserve">Tevens verklaart ondergetekende hierbij desgewenst op eerste verzoek van Opdrachtgever binnen </w:t>
      </w:r>
      <w:r w:rsidR="009F47F3" w:rsidRPr="00A82F44">
        <w:rPr>
          <w:rFonts w:ascii="Lucida Sans" w:hAnsi="Lucida Sans" w:cs="Arial"/>
          <w:sz w:val="20"/>
          <w:szCs w:val="20"/>
        </w:rPr>
        <w:t xml:space="preserve">veertien </w:t>
      </w:r>
      <w:r w:rsidR="006E189C">
        <w:rPr>
          <w:rFonts w:ascii="Lucida Sans" w:hAnsi="Lucida Sans" w:cs="Arial"/>
          <w:sz w:val="20"/>
          <w:szCs w:val="20"/>
        </w:rPr>
        <w:t>kalender</w:t>
      </w:r>
      <w:r w:rsidRPr="00A82F44">
        <w:rPr>
          <w:rFonts w:ascii="Lucida Sans" w:hAnsi="Lucida Sans" w:cs="Arial"/>
          <w:sz w:val="20"/>
          <w:szCs w:val="20"/>
        </w:rPr>
        <w:t xml:space="preserve">dagen na een dergelijk verzoek bewijsstukken </w:t>
      </w:r>
      <w:r w:rsidR="009F47F3" w:rsidRPr="00A82F44">
        <w:rPr>
          <w:rFonts w:ascii="Lucida Sans" w:hAnsi="Lucida Sans" w:cs="Arial"/>
          <w:sz w:val="20"/>
          <w:szCs w:val="20"/>
        </w:rPr>
        <w:t xml:space="preserve">te </w:t>
      </w:r>
      <w:r w:rsidRPr="00A82F44">
        <w:rPr>
          <w:rFonts w:ascii="Lucida Sans" w:hAnsi="Lucida Sans" w:cs="Arial"/>
          <w:sz w:val="20"/>
          <w:szCs w:val="20"/>
        </w:rPr>
        <w:t>z</w:t>
      </w:r>
      <w:r w:rsidR="009F47F3" w:rsidRPr="00A82F44">
        <w:rPr>
          <w:rFonts w:ascii="Lucida Sans" w:hAnsi="Lucida Sans" w:cs="Arial"/>
          <w:sz w:val="20"/>
          <w:szCs w:val="20"/>
        </w:rPr>
        <w:t>ul</w:t>
      </w:r>
      <w:r w:rsidRPr="00A82F44">
        <w:rPr>
          <w:rFonts w:ascii="Lucida Sans" w:hAnsi="Lucida Sans" w:cs="Arial"/>
          <w:sz w:val="20"/>
          <w:szCs w:val="20"/>
        </w:rPr>
        <w:t>l</w:t>
      </w:r>
      <w:r w:rsidR="009F47F3" w:rsidRPr="00A82F44">
        <w:rPr>
          <w:rFonts w:ascii="Lucida Sans" w:hAnsi="Lucida Sans" w:cs="Arial"/>
          <w:sz w:val="20"/>
          <w:szCs w:val="20"/>
        </w:rPr>
        <w:t>en</w:t>
      </w:r>
      <w:r w:rsidRPr="00A82F44">
        <w:rPr>
          <w:rFonts w:ascii="Lucida Sans" w:hAnsi="Lucida Sans" w:cs="Arial"/>
          <w:sz w:val="20"/>
          <w:szCs w:val="20"/>
        </w:rPr>
        <w:t xml:space="preserve"> overleggen.</w:t>
      </w:r>
      <w:r w:rsidR="009F47F3" w:rsidRPr="00A82F44">
        <w:rPr>
          <w:rFonts w:ascii="Lucida Sans" w:hAnsi="Lucida Sans" w:cs="Arial"/>
          <w:sz w:val="20"/>
          <w:szCs w:val="20"/>
        </w:rPr>
        <w:t xml:space="preserve"> Het staat Aanbieder vrij om de bewijsstukken eerder dan voornoemde datum reeds aan Opdrachtgever te overleggen. </w:t>
      </w:r>
    </w:p>
    <w:p w14:paraId="60AE566A" w14:textId="77777777" w:rsidR="00304237" w:rsidRPr="00A82F44" w:rsidRDefault="00304237" w:rsidP="00304237">
      <w:pPr>
        <w:spacing w:line="240" w:lineRule="auto"/>
        <w:rPr>
          <w:rFonts w:ascii="Lucida Sans" w:hAnsi="Lucida Sans" w:cs="Arial"/>
          <w:b/>
          <w:bCs/>
          <w:sz w:val="20"/>
          <w:szCs w:val="20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06"/>
        <w:gridCol w:w="5670"/>
      </w:tblGrid>
      <w:tr w:rsidR="00304237" w:rsidRPr="00A82F44" w14:paraId="0594C32C" w14:textId="77777777" w:rsidTr="00020392">
        <w:trPr>
          <w:trHeight w:val="309"/>
          <w:jc w:val="center"/>
        </w:trPr>
        <w:tc>
          <w:tcPr>
            <w:tcW w:w="9776" w:type="dxa"/>
            <w:gridSpan w:val="2"/>
            <w:shd w:val="clear" w:color="auto" w:fill="0083FF"/>
            <w:vAlign w:val="center"/>
          </w:tcPr>
          <w:p w14:paraId="1B361A1E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color w:val="FFFFFF" w:themeColor="background1"/>
                <w:sz w:val="20"/>
                <w:szCs w:val="20"/>
              </w:rPr>
            </w:pPr>
            <w:r w:rsidRPr="00A82F44">
              <w:rPr>
                <w:rFonts w:ascii="Lucida Sans" w:hAnsi="Lucida Sans"/>
                <w:color w:val="FFFFFF" w:themeColor="background1"/>
                <w:sz w:val="20"/>
                <w:szCs w:val="20"/>
              </w:rPr>
              <w:t>Aanbieder</w:t>
            </w:r>
          </w:p>
        </w:tc>
      </w:tr>
      <w:tr w:rsidR="00304237" w:rsidRPr="00A82F44" w14:paraId="592434D0" w14:textId="77777777" w:rsidTr="00020392">
        <w:trPr>
          <w:jc w:val="center"/>
        </w:trPr>
        <w:tc>
          <w:tcPr>
            <w:tcW w:w="4106" w:type="dxa"/>
            <w:shd w:val="clear" w:color="auto" w:fill="auto"/>
          </w:tcPr>
          <w:p w14:paraId="37103365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/>
                <w:sz w:val="20"/>
                <w:szCs w:val="20"/>
              </w:rPr>
              <w:t>Naam Aanbieder</w:t>
            </w:r>
          </w:p>
        </w:tc>
        <w:tc>
          <w:tcPr>
            <w:tcW w:w="5670" w:type="dxa"/>
            <w:shd w:val="clear" w:color="auto" w:fill="auto"/>
          </w:tcPr>
          <w:p w14:paraId="03907D51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</w:tr>
      <w:tr w:rsidR="00304237" w:rsidRPr="00A82F44" w14:paraId="7D159519" w14:textId="77777777" w:rsidTr="00020392">
        <w:trPr>
          <w:jc w:val="center"/>
        </w:trPr>
        <w:tc>
          <w:tcPr>
            <w:tcW w:w="4106" w:type="dxa"/>
            <w:shd w:val="clear" w:color="auto" w:fill="auto"/>
          </w:tcPr>
          <w:p w14:paraId="5D0AE5BB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/>
                <w:sz w:val="20"/>
                <w:szCs w:val="20"/>
              </w:rPr>
              <w:t>Naam rechtsgeldige vertegenwoordiger Aanbieder</w:t>
            </w:r>
          </w:p>
        </w:tc>
        <w:tc>
          <w:tcPr>
            <w:tcW w:w="5670" w:type="dxa"/>
            <w:shd w:val="clear" w:color="auto" w:fill="auto"/>
          </w:tcPr>
          <w:p w14:paraId="061C0C6E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</w:tr>
      <w:tr w:rsidR="00304237" w:rsidRPr="00A82F44" w14:paraId="734FBED0" w14:textId="77777777" w:rsidTr="00020392">
        <w:trPr>
          <w:jc w:val="center"/>
        </w:trPr>
        <w:tc>
          <w:tcPr>
            <w:tcW w:w="4106" w:type="dxa"/>
            <w:shd w:val="clear" w:color="auto" w:fill="auto"/>
          </w:tcPr>
          <w:p w14:paraId="4005E8AD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/>
                <w:sz w:val="20"/>
                <w:szCs w:val="20"/>
              </w:rPr>
              <w:t>Functie</w:t>
            </w:r>
          </w:p>
        </w:tc>
        <w:tc>
          <w:tcPr>
            <w:tcW w:w="5670" w:type="dxa"/>
            <w:shd w:val="clear" w:color="auto" w:fill="auto"/>
          </w:tcPr>
          <w:p w14:paraId="3DBC13C8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</w:tr>
      <w:tr w:rsidR="00304237" w:rsidRPr="00A82F44" w14:paraId="2181315A" w14:textId="77777777" w:rsidTr="00020392">
        <w:trPr>
          <w:jc w:val="center"/>
        </w:trPr>
        <w:tc>
          <w:tcPr>
            <w:tcW w:w="4106" w:type="dxa"/>
            <w:shd w:val="clear" w:color="auto" w:fill="auto"/>
          </w:tcPr>
          <w:p w14:paraId="555825A0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/>
                <w:sz w:val="20"/>
                <w:szCs w:val="20"/>
              </w:rPr>
              <w:t>Handtekening rechtsgeldige vertegenwoordiger Aanbieder</w:t>
            </w:r>
          </w:p>
        </w:tc>
        <w:tc>
          <w:tcPr>
            <w:tcW w:w="5670" w:type="dxa"/>
            <w:shd w:val="clear" w:color="auto" w:fill="auto"/>
          </w:tcPr>
          <w:p w14:paraId="31A852E7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</w:tr>
      <w:tr w:rsidR="00304237" w:rsidRPr="00A82F44" w14:paraId="71B07821" w14:textId="77777777" w:rsidTr="00020392">
        <w:trPr>
          <w:jc w:val="center"/>
        </w:trPr>
        <w:tc>
          <w:tcPr>
            <w:tcW w:w="4106" w:type="dxa"/>
            <w:shd w:val="clear" w:color="auto" w:fill="auto"/>
          </w:tcPr>
          <w:p w14:paraId="744EFD78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 xml:space="preserve">Plaats en datum </w:t>
            </w:r>
          </w:p>
        </w:tc>
        <w:tc>
          <w:tcPr>
            <w:tcW w:w="5670" w:type="dxa"/>
            <w:shd w:val="clear" w:color="auto" w:fill="auto"/>
          </w:tcPr>
          <w:p w14:paraId="155ED224" w14:textId="77777777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</w:tr>
      <w:bookmarkEnd w:id="13"/>
      <w:bookmarkEnd w:id="14"/>
    </w:tbl>
    <w:p w14:paraId="26845DE6" w14:textId="48DBE261" w:rsidR="008B5759" w:rsidRPr="00A82F44" w:rsidRDefault="008B5759" w:rsidP="00565078">
      <w:pPr>
        <w:spacing w:line="240" w:lineRule="auto"/>
        <w:rPr>
          <w:rFonts w:ascii="Lucida Sans" w:hAnsi="Lucida Sans" w:cs="Arial"/>
          <w:b/>
          <w:bCs/>
          <w:kern w:val="32"/>
          <w:sz w:val="20"/>
          <w:szCs w:val="20"/>
        </w:rPr>
      </w:pPr>
    </w:p>
    <w:sectPr w:rsidR="008B5759" w:rsidRPr="00A82F44" w:rsidSect="003A0CFC">
      <w:headerReference w:type="even" r:id="rId11"/>
      <w:footerReference w:type="default" r:id="rId12"/>
      <w:footerReference w:type="first" r:id="rId13"/>
      <w:pgSz w:w="11906" w:h="16838" w:code="9"/>
      <w:pgMar w:top="1276" w:right="992" w:bottom="992" w:left="1134" w:header="1134" w:footer="15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E206C" w14:textId="77777777" w:rsidR="00670F0C" w:rsidRDefault="00670F0C">
      <w:r>
        <w:separator/>
      </w:r>
    </w:p>
    <w:p w14:paraId="00BEADCC" w14:textId="77777777" w:rsidR="00670F0C" w:rsidRDefault="00670F0C"/>
  </w:endnote>
  <w:endnote w:type="continuationSeparator" w:id="0">
    <w:p w14:paraId="55E122A5" w14:textId="77777777" w:rsidR="00670F0C" w:rsidRDefault="00670F0C">
      <w:r>
        <w:continuationSeparator/>
      </w:r>
    </w:p>
    <w:p w14:paraId="38FAFD07" w14:textId="77777777" w:rsidR="00670F0C" w:rsidRDefault="00670F0C"/>
  </w:endnote>
  <w:endnote w:type="continuationNotice" w:id="1">
    <w:p w14:paraId="4D988397" w14:textId="77777777" w:rsidR="00670F0C" w:rsidRDefault="00670F0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604020202020204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7B7A6B" w14:textId="77777777" w:rsidR="00C1021D" w:rsidRPr="00C1021D" w:rsidRDefault="00C1021D" w:rsidP="00C1021D">
    <w:pPr>
      <w:pStyle w:val="Voettekst"/>
      <w:tabs>
        <w:tab w:val="right" w:pos="9498"/>
      </w:tabs>
      <w:spacing w:line="240" w:lineRule="auto"/>
      <w:jc w:val="both"/>
      <w:rPr>
        <w:rFonts w:ascii="Lucida Sans" w:hAnsi="Lucida Sans"/>
        <w:color w:val="0083FA"/>
        <w:szCs w:val="16"/>
      </w:rPr>
    </w:pPr>
    <w:r w:rsidRPr="00C1021D">
      <w:rPr>
        <w:rFonts w:ascii="Lucida Sans" w:hAnsi="Lucida Sans"/>
        <w:color w:val="0083FA"/>
        <w:szCs w:val="16"/>
      </w:rPr>
      <w:t xml:space="preserve">Standaardformulier bij </w:t>
    </w:r>
    <w:r w:rsidRPr="00F6043A">
      <w:rPr>
        <w:rFonts w:ascii="Lucida Sans" w:hAnsi="Lucida Sans"/>
        <w:color w:val="0083FA"/>
        <w:szCs w:val="16"/>
      </w:rPr>
      <w:t xml:space="preserve">Beschrijvend Document </w:t>
    </w:r>
    <w:proofErr w:type="spellStart"/>
    <w:r w:rsidRPr="00F6043A">
      <w:rPr>
        <w:rFonts w:ascii="Lucida Sans" w:hAnsi="Lucida Sans"/>
        <w:color w:val="0083FA"/>
        <w:szCs w:val="16"/>
      </w:rPr>
      <w:t>iDiensten</w:t>
    </w:r>
    <w:proofErr w:type="spellEnd"/>
    <w:r w:rsidRPr="00F6043A">
      <w:rPr>
        <w:rFonts w:ascii="Lucida Sans" w:hAnsi="Lucida Sans"/>
        <w:color w:val="0083FA"/>
        <w:szCs w:val="16"/>
      </w:rPr>
      <w:t xml:space="preserve"> in kader van programma </w:t>
    </w:r>
    <w:proofErr w:type="spellStart"/>
    <w:r w:rsidRPr="00F6043A">
      <w:rPr>
        <w:rFonts w:ascii="Lucida Sans" w:hAnsi="Lucida Sans"/>
        <w:color w:val="0083FA"/>
        <w:szCs w:val="16"/>
      </w:rPr>
      <w:t>iCentrale</w:t>
    </w:r>
    <w:proofErr w:type="spellEnd"/>
    <w:r w:rsidRPr="00846931">
      <w:rPr>
        <w:rFonts w:ascii="Lucida Sans" w:hAnsi="Lucida Sans"/>
        <w:color w:val="0083FA"/>
        <w:szCs w:val="16"/>
      </w:rPr>
      <w:t xml:space="preserve"> / </w:t>
    </w:r>
    <w:r>
      <w:rPr>
        <w:rFonts w:ascii="Lucida Sans" w:hAnsi="Lucida Sans"/>
        <w:color w:val="0083FA"/>
        <w:szCs w:val="16"/>
      </w:rPr>
      <w:t>versie 1.0 /  19 november 2019</w:t>
    </w:r>
  </w:p>
  <w:p w14:paraId="631D8E22" w14:textId="09B58351" w:rsidR="00EF4A9E" w:rsidRPr="00846931" w:rsidRDefault="00EF4A9E" w:rsidP="00F6043A">
    <w:pPr>
      <w:pStyle w:val="Voettekst"/>
      <w:tabs>
        <w:tab w:val="right" w:pos="9780"/>
      </w:tabs>
      <w:spacing w:line="280" w:lineRule="exact"/>
      <w:jc w:val="both"/>
      <w:rPr>
        <w:color w:val="0083F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ucida Sans" w:hAnsi="Lucida Sans"/>
        <w:color w:val="0083FA"/>
        <w:szCs w:val="16"/>
      </w:rPr>
      <w:id w:val="-1423486096"/>
      <w:docPartObj>
        <w:docPartGallery w:val="Page Numbers (Bottom of Page)"/>
        <w:docPartUnique/>
      </w:docPartObj>
    </w:sdtPr>
    <w:sdtEndPr>
      <w:rPr>
        <w:rFonts w:ascii="Arial Narrow" w:hAnsi="Arial Narrow"/>
        <w:szCs w:val="24"/>
      </w:rPr>
    </w:sdtEndPr>
    <w:sdtContent>
      <w:p w14:paraId="603E76DA" w14:textId="11E9C7B3" w:rsidR="00EF4A9E" w:rsidRPr="00C1021D" w:rsidRDefault="00C1021D" w:rsidP="000951CB">
        <w:pPr>
          <w:pStyle w:val="Voettekst"/>
          <w:tabs>
            <w:tab w:val="right" w:pos="9498"/>
          </w:tabs>
          <w:spacing w:line="240" w:lineRule="auto"/>
          <w:jc w:val="both"/>
          <w:rPr>
            <w:rFonts w:ascii="Lucida Sans" w:hAnsi="Lucida Sans"/>
            <w:color w:val="0083FA"/>
            <w:szCs w:val="16"/>
          </w:rPr>
        </w:pPr>
        <w:r w:rsidRPr="00C1021D">
          <w:rPr>
            <w:rFonts w:ascii="Lucida Sans" w:hAnsi="Lucida Sans"/>
            <w:color w:val="0083FA"/>
            <w:szCs w:val="16"/>
          </w:rPr>
          <w:t xml:space="preserve">Standaardformulier bij </w:t>
        </w:r>
        <w:r w:rsidRPr="00F6043A">
          <w:rPr>
            <w:rFonts w:ascii="Lucida Sans" w:hAnsi="Lucida Sans"/>
            <w:color w:val="0083FA"/>
            <w:szCs w:val="16"/>
          </w:rPr>
          <w:t xml:space="preserve">Beschrijvend Document </w:t>
        </w:r>
        <w:proofErr w:type="spellStart"/>
        <w:r w:rsidRPr="00F6043A">
          <w:rPr>
            <w:rFonts w:ascii="Lucida Sans" w:hAnsi="Lucida Sans"/>
            <w:color w:val="0083FA"/>
            <w:szCs w:val="16"/>
          </w:rPr>
          <w:t>iDiensten</w:t>
        </w:r>
        <w:proofErr w:type="spellEnd"/>
        <w:r w:rsidRPr="00F6043A">
          <w:rPr>
            <w:rFonts w:ascii="Lucida Sans" w:hAnsi="Lucida Sans"/>
            <w:color w:val="0083FA"/>
            <w:szCs w:val="16"/>
          </w:rPr>
          <w:t xml:space="preserve"> in kader van programma </w:t>
        </w:r>
        <w:proofErr w:type="spellStart"/>
        <w:r w:rsidRPr="00F6043A">
          <w:rPr>
            <w:rFonts w:ascii="Lucida Sans" w:hAnsi="Lucida Sans"/>
            <w:color w:val="0083FA"/>
            <w:szCs w:val="16"/>
          </w:rPr>
          <w:t>iCentrale</w:t>
        </w:r>
        <w:proofErr w:type="spellEnd"/>
        <w:r w:rsidRPr="00846931">
          <w:rPr>
            <w:rFonts w:ascii="Lucida Sans" w:hAnsi="Lucida Sans"/>
            <w:color w:val="0083FA"/>
            <w:szCs w:val="16"/>
          </w:rPr>
          <w:t xml:space="preserve"> / </w:t>
        </w:r>
        <w:r>
          <w:rPr>
            <w:rFonts w:ascii="Lucida Sans" w:hAnsi="Lucida Sans"/>
            <w:color w:val="0083FA"/>
            <w:szCs w:val="16"/>
          </w:rPr>
          <w:t xml:space="preserve">versie 1.0 /  </w:t>
        </w:r>
        <w:r w:rsidR="00244662">
          <w:rPr>
            <w:rFonts w:ascii="Lucida Sans" w:hAnsi="Lucida Sans"/>
            <w:color w:val="0083FA"/>
            <w:szCs w:val="16"/>
          </w:rPr>
          <w:t>20 januari 2020</w:t>
        </w:r>
      </w:p>
      <w:p w14:paraId="7410E6DA" w14:textId="77777777" w:rsidR="00EF4A9E" w:rsidRDefault="00EF4A9E" w:rsidP="000951CB">
        <w:pPr>
          <w:pStyle w:val="Voettekst"/>
          <w:tabs>
            <w:tab w:val="right" w:pos="9498"/>
          </w:tabs>
          <w:spacing w:line="240" w:lineRule="auto"/>
          <w:jc w:val="both"/>
          <w:rPr>
            <w:color w:val="0083FA"/>
          </w:rPr>
        </w:pPr>
      </w:p>
      <w:p w14:paraId="5F60A6E9" w14:textId="57626030" w:rsidR="00EF4A9E" w:rsidRPr="000951CB" w:rsidRDefault="00EF4A9E" w:rsidP="000951CB">
        <w:pPr>
          <w:pStyle w:val="Voettekst"/>
          <w:tabs>
            <w:tab w:val="right" w:pos="9498"/>
          </w:tabs>
          <w:spacing w:line="240" w:lineRule="auto"/>
          <w:jc w:val="both"/>
          <w:rPr>
            <w:color w:val="0083FA"/>
          </w:rPr>
        </w:pPr>
        <w:r>
          <w:rPr>
            <w:color w:val="0083FA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773646" w14:textId="77777777" w:rsidR="00670F0C" w:rsidRDefault="00670F0C"/>
    <w:p w14:paraId="6369F87D" w14:textId="77777777" w:rsidR="00670F0C" w:rsidRDefault="00670F0C"/>
  </w:footnote>
  <w:footnote w:type="continuationSeparator" w:id="0">
    <w:p w14:paraId="0559BB10" w14:textId="77777777" w:rsidR="00670F0C" w:rsidRDefault="00670F0C">
      <w:r>
        <w:continuationSeparator/>
      </w:r>
    </w:p>
    <w:p w14:paraId="5E6A0C8F" w14:textId="77777777" w:rsidR="00670F0C" w:rsidRDefault="00670F0C"/>
  </w:footnote>
  <w:footnote w:type="continuationNotice" w:id="1">
    <w:p w14:paraId="6FD052EC" w14:textId="77777777" w:rsidR="00670F0C" w:rsidRDefault="00670F0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233A9" w14:textId="53D041AB" w:rsidR="00EF4A9E" w:rsidRDefault="00670F0C">
    <w:pPr>
      <w:pStyle w:val="Koptekst"/>
    </w:pPr>
    <w:r>
      <w:rPr>
        <w:noProof/>
      </w:rPr>
      <w:pict w14:anchorId="5690466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5918657" o:spid="_x0000_s2049" type="#_x0000_t136" alt="" style="position:absolute;margin-left:0;margin-top:0;width:551.55pt;height:137.85pt;rotation:315;z-index:-25165875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Arial&quot;;font-size:1pt" string="CONCEP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937AE"/>
    <w:multiLevelType w:val="hybridMultilevel"/>
    <w:tmpl w:val="9D2E799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978CB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C9749D"/>
    <w:multiLevelType w:val="hybridMultilevel"/>
    <w:tmpl w:val="E03E4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9C376E"/>
    <w:multiLevelType w:val="hybridMultilevel"/>
    <w:tmpl w:val="687E00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059F4"/>
    <w:multiLevelType w:val="multilevel"/>
    <w:tmpl w:val="6E182DB6"/>
    <w:lvl w:ilvl="0">
      <w:start w:val="1"/>
      <w:numFmt w:val="decimal"/>
      <w:pStyle w:val="Bijlage"/>
      <w:lvlText w:val="Bijlage %1"/>
      <w:lvlJc w:val="left"/>
      <w:pPr>
        <w:tabs>
          <w:tab w:val="num" w:pos="1559"/>
        </w:tabs>
        <w:ind w:left="1559" w:hanging="1559"/>
      </w:pPr>
      <w:rPr>
        <w:rFonts w:hint="default"/>
      </w:rPr>
    </w:lvl>
    <w:lvl w:ilvl="1">
      <w:start w:val="1"/>
      <w:numFmt w:val="decimal"/>
      <w:pStyle w:val="BijlageHoofdstuk"/>
      <w:lvlText w:val="%2"/>
      <w:lvlJc w:val="left"/>
      <w:pPr>
        <w:tabs>
          <w:tab w:val="num" w:pos="1599"/>
        </w:tabs>
        <w:ind w:left="1577" w:hanging="556"/>
      </w:pPr>
      <w:rPr>
        <w:rFonts w:hint="default"/>
      </w:rPr>
    </w:lvl>
    <w:lvl w:ilvl="2">
      <w:start w:val="1"/>
      <w:numFmt w:val="decimal"/>
      <w:pStyle w:val="BijlageParagraaf"/>
      <w:lvlText w:val="%2.%3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3">
      <w:start w:val="1"/>
      <w:numFmt w:val="decimal"/>
      <w:pStyle w:val="BijlageSubparagraaf"/>
      <w:lvlText w:val="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none"/>
      <w:lvlText w:val="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559"/>
        </w:tabs>
        <w:ind w:left="1559" w:hanging="1559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99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99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352"/>
        </w:tabs>
        <w:ind w:left="992" w:firstLine="0"/>
      </w:pPr>
      <w:rPr>
        <w:rFonts w:hint="default"/>
      </w:rPr>
    </w:lvl>
  </w:abstractNum>
  <w:abstractNum w:abstractNumId="5" w15:restartNumberingAfterBreak="0">
    <w:nsid w:val="0BC35D8E"/>
    <w:multiLevelType w:val="hybridMultilevel"/>
    <w:tmpl w:val="BD20EFB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FF3ADD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F41537"/>
    <w:multiLevelType w:val="hybridMultilevel"/>
    <w:tmpl w:val="0420A86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7F55FD"/>
    <w:multiLevelType w:val="multilevel"/>
    <w:tmpl w:val="166EE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577F72"/>
    <w:multiLevelType w:val="hybridMultilevel"/>
    <w:tmpl w:val="8CD6839C"/>
    <w:lvl w:ilvl="0" w:tplc="9F4CC116">
      <w:start w:val="1"/>
      <w:numFmt w:val="upperLetter"/>
      <w:lvlText w:val="Standaardformulier %1"/>
      <w:lvlJc w:val="left"/>
      <w:pPr>
        <w:ind w:left="720" w:hanging="360"/>
      </w:pPr>
      <w:rPr>
        <w:rFonts w:hint="default"/>
        <w:color w:val="0083FF"/>
        <w:sz w:val="28"/>
        <w:szCs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BD21F9"/>
    <w:multiLevelType w:val="hybridMultilevel"/>
    <w:tmpl w:val="1AF692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2A2AB5"/>
    <w:multiLevelType w:val="hybridMultilevel"/>
    <w:tmpl w:val="54246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BD6CA6"/>
    <w:multiLevelType w:val="multilevel"/>
    <w:tmpl w:val="F9B410C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423B79"/>
    <w:multiLevelType w:val="multilevel"/>
    <w:tmpl w:val="5E4CEAC8"/>
    <w:styleLink w:val="OpmaakprofielMeerdereniveaus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1B25C6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3F73BE"/>
    <w:multiLevelType w:val="multilevel"/>
    <w:tmpl w:val="18C81E8C"/>
    <w:lvl w:ilvl="0">
      <w:start w:val="1"/>
      <w:numFmt w:val="bullet"/>
      <w:lvlRestart w:val="0"/>
      <w:pStyle w:val="Opsommingsteken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680"/>
        </w:tabs>
        <w:ind w:left="680" w:hanging="340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"/>
      <w:lvlJc w:val="left"/>
      <w:pPr>
        <w:tabs>
          <w:tab w:val="num" w:pos="1020"/>
        </w:tabs>
        <w:ind w:left="1020" w:hanging="340"/>
      </w:pPr>
      <w:rPr>
        <w:rFonts w:ascii="Wingdings" w:hAnsi="Wingdings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31B06551"/>
    <w:multiLevelType w:val="hybridMultilevel"/>
    <w:tmpl w:val="6732811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52166B6"/>
    <w:multiLevelType w:val="hybridMultilevel"/>
    <w:tmpl w:val="7660B5D8"/>
    <w:lvl w:ilvl="0" w:tplc="8CB694A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2E7B46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C647C7E"/>
    <w:multiLevelType w:val="hybridMultilevel"/>
    <w:tmpl w:val="A6D83F3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A7E1D"/>
    <w:multiLevelType w:val="hybridMultilevel"/>
    <w:tmpl w:val="06FEA36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31E0CA3"/>
    <w:multiLevelType w:val="hybridMultilevel"/>
    <w:tmpl w:val="99DAD340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EC097F"/>
    <w:multiLevelType w:val="hybridMultilevel"/>
    <w:tmpl w:val="DB48F9B4"/>
    <w:lvl w:ilvl="0" w:tplc="5D82BE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E63582"/>
    <w:multiLevelType w:val="hybridMultilevel"/>
    <w:tmpl w:val="1990001A"/>
    <w:lvl w:ilvl="0" w:tplc="FB881FA8">
      <w:start w:val="1"/>
      <w:numFmt w:val="lowerRoman"/>
      <w:lvlText w:val="(%1)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C0F09"/>
    <w:multiLevelType w:val="hybridMultilevel"/>
    <w:tmpl w:val="1E6A35C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1F729A"/>
    <w:multiLevelType w:val="hybridMultilevel"/>
    <w:tmpl w:val="99DAD340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801C6"/>
    <w:multiLevelType w:val="hybridMultilevel"/>
    <w:tmpl w:val="C01A616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667B70"/>
    <w:multiLevelType w:val="hybridMultilevel"/>
    <w:tmpl w:val="D3A4D67E"/>
    <w:lvl w:ilvl="0" w:tplc="1B92021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45386"/>
    <w:multiLevelType w:val="multilevel"/>
    <w:tmpl w:val="14FC8912"/>
    <w:styleLink w:val="opsommingnummers"/>
    <w:lvl w:ilvl="0">
      <w:start w:val="1"/>
      <w:numFmt w:val="decimal"/>
      <w:pStyle w:val="Opsommingsnummer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sz w:val="18"/>
      </w:rPr>
    </w:lvl>
    <w:lvl w:ilvl="1">
      <w:start w:val="1"/>
      <w:numFmt w:val="lowerLetter"/>
      <w:lvlText w:val="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4E583BC6"/>
    <w:multiLevelType w:val="hybridMultilevel"/>
    <w:tmpl w:val="A30A28B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ED86B8A"/>
    <w:multiLevelType w:val="hybridMultilevel"/>
    <w:tmpl w:val="CB225FA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55178B"/>
    <w:multiLevelType w:val="hybridMultilevel"/>
    <w:tmpl w:val="6AD046C2"/>
    <w:lvl w:ilvl="0" w:tplc="FB881FA8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B14F75"/>
    <w:multiLevelType w:val="hybridMultilevel"/>
    <w:tmpl w:val="EF52B2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A81994"/>
    <w:multiLevelType w:val="multilevel"/>
    <w:tmpl w:val="C0CE4EF4"/>
    <w:lvl w:ilvl="0">
      <w:start w:val="1"/>
      <w:numFmt w:val="decimal"/>
      <w:pStyle w:val="Kop1"/>
      <w:lvlText w:val="%1"/>
      <w:lvlJc w:val="left"/>
      <w:pPr>
        <w:tabs>
          <w:tab w:val="num" w:pos="5028"/>
        </w:tabs>
        <w:ind w:left="5028" w:hanging="454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482"/>
        </w:tabs>
        <w:ind w:left="5482" w:hanging="454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83F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8300"/>
        </w:tabs>
        <w:ind w:left="8300" w:hanging="720"/>
      </w:pPr>
      <w:rPr>
        <w:rFonts w:hint="default"/>
        <w:color w:val="0083FF"/>
      </w:rPr>
    </w:lvl>
    <w:lvl w:ilvl="3">
      <w:start w:val="1"/>
      <w:numFmt w:val="decimal"/>
      <w:lvlText w:val="%1.%2.%3.%4"/>
      <w:lvlJc w:val="left"/>
      <w:pPr>
        <w:tabs>
          <w:tab w:val="num" w:pos="5325"/>
        </w:tabs>
        <w:ind w:left="5325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69"/>
        </w:tabs>
        <w:ind w:left="546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613"/>
        </w:tabs>
        <w:ind w:left="561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57"/>
        </w:tabs>
        <w:ind w:left="575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01"/>
        </w:tabs>
        <w:ind w:left="59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45"/>
        </w:tabs>
        <w:ind w:left="6045" w:hanging="1584"/>
      </w:pPr>
      <w:rPr>
        <w:rFonts w:hint="default"/>
      </w:rPr>
    </w:lvl>
  </w:abstractNum>
  <w:abstractNum w:abstractNumId="34" w15:restartNumberingAfterBreak="0">
    <w:nsid w:val="54BD1C9F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59879CE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659686D"/>
    <w:multiLevelType w:val="hybridMultilevel"/>
    <w:tmpl w:val="347CFC34"/>
    <w:lvl w:ilvl="0" w:tplc="04130019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78A860B6">
      <w:start w:val="1"/>
      <w:numFmt w:val="lowerLetter"/>
      <w:lvlText w:val="%2."/>
      <w:lvlJc w:val="left"/>
      <w:pPr>
        <w:tabs>
          <w:tab w:val="num" w:pos="1290"/>
        </w:tabs>
        <w:ind w:left="1290" w:hanging="369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 w15:restartNumberingAfterBreak="0">
    <w:nsid w:val="57483B79"/>
    <w:multiLevelType w:val="hybridMultilevel"/>
    <w:tmpl w:val="BBCAB2C8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981C08"/>
    <w:multiLevelType w:val="hybridMultilevel"/>
    <w:tmpl w:val="2E061C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E74165"/>
    <w:multiLevelType w:val="hybridMultilevel"/>
    <w:tmpl w:val="25A0EFA4"/>
    <w:lvl w:ilvl="0" w:tplc="FB881FA8">
      <w:start w:val="1"/>
      <w:numFmt w:val="lowerRoman"/>
      <w:lvlText w:val="(%1)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473DBD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DF01251"/>
    <w:multiLevelType w:val="multilevel"/>
    <w:tmpl w:val="14FC8912"/>
    <w:numStyleLink w:val="opsommingnummers"/>
  </w:abstractNum>
  <w:abstractNum w:abstractNumId="42" w15:restartNumberingAfterBreak="0">
    <w:nsid w:val="5F730669"/>
    <w:multiLevelType w:val="hybridMultilevel"/>
    <w:tmpl w:val="19FE7FFE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03D4AA5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0933103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1042410"/>
    <w:multiLevelType w:val="hybridMultilevel"/>
    <w:tmpl w:val="7728D4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1802444"/>
    <w:multiLevelType w:val="hybridMultilevel"/>
    <w:tmpl w:val="F1E22DD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040112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38E095C"/>
    <w:multiLevelType w:val="multilevel"/>
    <w:tmpl w:val="DF80EE2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5EE2F10"/>
    <w:multiLevelType w:val="hybridMultilevel"/>
    <w:tmpl w:val="83D4BCD4"/>
    <w:lvl w:ilvl="0" w:tplc="0413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304E92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E993B17"/>
    <w:multiLevelType w:val="multilevel"/>
    <w:tmpl w:val="47B8F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2" w15:restartNumberingAfterBreak="0">
    <w:nsid w:val="716743B6"/>
    <w:multiLevelType w:val="multilevel"/>
    <w:tmpl w:val="18C81E8C"/>
    <w:styleLink w:val="opsommingtekens"/>
    <w:lvl w:ilvl="0">
      <w:start w:val="1"/>
      <w:numFmt w:val="bullet"/>
      <w:lvlRestart w:val="0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680"/>
        </w:tabs>
        <w:ind w:left="680" w:hanging="340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"/>
      <w:lvlJc w:val="left"/>
      <w:pPr>
        <w:tabs>
          <w:tab w:val="num" w:pos="1020"/>
        </w:tabs>
        <w:ind w:left="1020" w:hanging="340"/>
      </w:pPr>
      <w:rPr>
        <w:rFonts w:ascii="Wingdings" w:hAnsi="Wingdings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3" w15:restartNumberingAfterBreak="0">
    <w:nsid w:val="76421CDD"/>
    <w:multiLevelType w:val="hybridMultilevel"/>
    <w:tmpl w:val="1DD845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7497311"/>
    <w:multiLevelType w:val="hybridMultilevel"/>
    <w:tmpl w:val="2E00339E"/>
    <w:lvl w:ilvl="0" w:tplc="6C4860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92BC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9D0C7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7850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16772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16A6E9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8E4E2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14AE7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A054A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B077E31"/>
    <w:multiLevelType w:val="multilevel"/>
    <w:tmpl w:val="551EBC5E"/>
    <w:lvl w:ilvl="0">
      <w:start w:val="1"/>
      <w:numFmt w:val="bullet"/>
      <w:pStyle w:val="vhp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○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bullet"/>
      <w:lvlRestart w:val="0"/>
      <w:lvlText w:val=""/>
      <w:lvlJc w:val="left"/>
      <w:pPr>
        <w:tabs>
          <w:tab w:val="num" w:pos="1040"/>
        </w:tabs>
        <w:ind w:left="1021" w:hanging="341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381"/>
        </w:tabs>
        <w:ind w:left="1361" w:hanging="34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72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6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40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41"/>
        </w:tabs>
        <w:ind w:left="2722" w:hanging="341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82"/>
        </w:tabs>
        <w:ind w:left="3062" w:hanging="340"/>
      </w:pPr>
      <w:rPr>
        <w:rFonts w:ascii="Symbol" w:hAnsi="Symbol" w:hint="default"/>
      </w:rPr>
    </w:lvl>
  </w:abstractNum>
  <w:abstractNum w:abstractNumId="56" w15:restartNumberingAfterBreak="0">
    <w:nsid w:val="7B1D5A51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B1D63D9"/>
    <w:multiLevelType w:val="hybridMultilevel"/>
    <w:tmpl w:val="9FAC26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DBB51BD"/>
    <w:multiLevelType w:val="hybridMultilevel"/>
    <w:tmpl w:val="F2F0A11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E53107B"/>
    <w:multiLevelType w:val="hybridMultilevel"/>
    <w:tmpl w:val="17E063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5"/>
  </w:num>
  <w:num w:numId="2">
    <w:abstractNumId w:val="28"/>
  </w:num>
  <w:num w:numId="3">
    <w:abstractNumId w:val="52"/>
  </w:num>
  <w:num w:numId="4">
    <w:abstractNumId w:val="4"/>
  </w:num>
  <w:num w:numId="5">
    <w:abstractNumId w:val="33"/>
  </w:num>
  <w:num w:numId="6">
    <w:abstractNumId w:val="41"/>
  </w:num>
  <w:num w:numId="7">
    <w:abstractNumId w:val="15"/>
  </w:num>
  <w:num w:numId="8">
    <w:abstractNumId w:val="13"/>
  </w:num>
  <w:num w:numId="9">
    <w:abstractNumId w:val="2"/>
  </w:num>
  <w:num w:numId="10">
    <w:abstractNumId w:val="30"/>
  </w:num>
  <w:num w:numId="11">
    <w:abstractNumId w:val="38"/>
  </w:num>
  <w:num w:numId="12">
    <w:abstractNumId w:val="29"/>
  </w:num>
  <w:num w:numId="13">
    <w:abstractNumId w:val="59"/>
  </w:num>
  <w:num w:numId="14">
    <w:abstractNumId w:val="27"/>
  </w:num>
  <w:num w:numId="15">
    <w:abstractNumId w:val="17"/>
  </w:num>
  <w:num w:numId="16">
    <w:abstractNumId w:val="46"/>
  </w:num>
  <w:num w:numId="17">
    <w:abstractNumId w:val="12"/>
  </w:num>
  <w:num w:numId="18">
    <w:abstractNumId w:val="8"/>
  </w:num>
  <w:num w:numId="19">
    <w:abstractNumId w:val="48"/>
  </w:num>
  <w:num w:numId="20">
    <w:abstractNumId w:val="23"/>
  </w:num>
  <w:num w:numId="21">
    <w:abstractNumId w:val="39"/>
  </w:num>
  <w:num w:numId="22">
    <w:abstractNumId w:val="37"/>
  </w:num>
  <w:num w:numId="23">
    <w:abstractNumId w:val="42"/>
  </w:num>
  <w:num w:numId="24">
    <w:abstractNumId w:val="0"/>
  </w:num>
  <w:num w:numId="25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20"/>
  </w:num>
  <w:num w:numId="28">
    <w:abstractNumId w:val="31"/>
  </w:num>
  <w:num w:numId="29">
    <w:abstractNumId w:val="9"/>
  </w:num>
  <w:num w:numId="30">
    <w:abstractNumId w:val="10"/>
  </w:num>
  <w:num w:numId="31">
    <w:abstractNumId w:val="49"/>
  </w:num>
  <w:num w:numId="32">
    <w:abstractNumId w:val="24"/>
  </w:num>
  <w:num w:numId="33">
    <w:abstractNumId w:val="22"/>
  </w:num>
  <w:num w:numId="34">
    <w:abstractNumId w:val="19"/>
  </w:num>
  <w:num w:numId="35">
    <w:abstractNumId w:val="36"/>
  </w:num>
  <w:num w:numId="36">
    <w:abstractNumId w:val="5"/>
  </w:num>
  <w:num w:numId="37">
    <w:abstractNumId w:val="11"/>
  </w:num>
  <w:num w:numId="38">
    <w:abstractNumId w:val="35"/>
  </w:num>
  <w:num w:numId="39">
    <w:abstractNumId w:val="50"/>
  </w:num>
  <w:num w:numId="40">
    <w:abstractNumId w:val="1"/>
  </w:num>
  <w:num w:numId="41">
    <w:abstractNumId w:val="40"/>
  </w:num>
  <w:num w:numId="42">
    <w:abstractNumId w:val="44"/>
  </w:num>
  <w:num w:numId="43">
    <w:abstractNumId w:val="18"/>
  </w:num>
  <w:num w:numId="44">
    <w:abstractNumId w:val="57"/>
  </w:num>
  <w:num w:numId="45">
    <w:abstractNumId w:val="6"/>
  </w:num>
  <w:num w:numId="46">
    <w:abstractNumId w:val="56"/>
  </w:num>
  <w:num w:numId="47">
    <w:abstractNumId w:val="43"/>
  </w:num>
  <w:num w:numId="48">
    <w:abstractNumId w:val="47"/>
  </w:num>
  <w:num w:numId="49">
    <w:abstractNumId w:val="34"/>
  </w:num>
  <w:num w:numId="50">
    <w:abstractNumId w:val="14"/>
  </w:num>
  <w:num w:numId="51">
    <w:abstractNumId w:val="25"/>
  </w:num>
  <w:num w:numId="52">
    <w:abstractNumId w:val="21"/>
  </w:num>
  <w:num w:numId="53">
    <w:abstractNumId w:val="7"/>
  </w:num>
  <w:num w:numId="54">
    <w:abstractNumId w:val="53"/>
  </w:num>
  <w:num w:numId="55">
    <w:abstractNumId w:val="51"/>
  </w:num>
  <w:num w:numId="5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2"/>
  </w:num>
  <w:num w:numId="60">
    <w:abstractNumId w:val="16"/>
  </w:num>
  <w:num w:numId="61">
    <w:abstractNumId w:val="45"/>
  </w:num>
  <w:num w:numId="62">
    <w:abstractNumId w:val="58"/>
  </w:num>
  <w:num w:numId="63">
    <w:abstractNumId w:val="3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nl-NL" w:vendorID="9" w:dllVersion="512" w:checkStyle="1"/>
  <w:activeWritingStyle w:appName="MSWord" w:lang="nl-NL" w:vendorID="1" w:dllVersion="512" w:checkStyle="1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trackRevisions/>
  <w:defaultTabStop w:val="709"/>
  <w:hyphenationZone w:val="284"/>
  <w:defaultTableStyle w:val="Tabelthema"/>
  <w:drawingGridHorizontalSpacing w:val="95"/>
  <w:drawingGridVerticalSpacing w:val="181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FF6"/>
    <w:rsid w:val="0000027F"/>
    <w:rsid w:val="00000A42"/>
    <w:rsid w:val="00000B32"/>
    <w:rsid w:val="00000E2C"/>
    <w:rsid w:val="00001497"/>
    <w:rsid w:val="0000165A"/>
    <w:rsid w:val="000017F1"/>
    <w:rsid w:val="00001952"/>
    <w:rsid w:val="00003A43"/>
    <w:rsid w:val="000043F6"/>
    <w:rsid w:val="000062CF"/>
    <w:rsid w:val="00006900"/>
    <w:rsid w:val="000069C7"/>
    <w:rsid w:val="00006F1F"/>
    <w:rsid w:val="00010AEA"/>
    <w:rsid w:val="00011456"/>
    <w:rsid w:val="00012763"/>
    <w:rsid w:val="000139F5"/>
    <w:rsid w:val="00015EE7"/>
    <w:rsid w:val="00016412"/>
    <w:rsid w:val="000164CC"/>
    <w:rsid w:val="00016B26"/>
    <w:rsid w:val="00017645"/>
    <w:rsid w:val="00020392"/>
    <w:rsid w:val="000204CF"/>
    <w:rsid w:val="0002059E"/>
    <w:rsid w:val="00020C63"/>
    <w:rsid w:val="0002132F"/>
    <w:rsid w:val="0002163A"/>
    <w:rsid w:val="00021E27"/>
    <w:rsid w:val="0002444B"/>
    <w:rsid w:val="00024D3E"/>
    <w:rsid w:val="00025301"/>
    <w:rsid w:val="000279AA"/>
    <w:rsid w:val="00027A87"/>
    <w:rsid w:val="00027C16"/>
    <w:rsid w:val="0003004F"/>
    <w:rsid w:val="0003015E"/>
    <w:rsid w:val="0003080C"/>
    <w:rsid w:val="000329A1"/>
    <w:rsid w:val="00032F62"/>
    <w:rsid w:val="00033B60"/>
    <w:rsid w:val="000340B9"/>
    <w:rsid w:val="00035C50"/>
    <w:rsid w:val="00036D59"/>
    <w:rsid w:val="0003733A"/>
    <w:rsid w:val="00037F9F"/>
    <w:rsid w:val="00040059"/>
    <w:rsid w:val="00040100"/>
    <w:rsid w:val="000401F8"/>
    <w:rsid w:val="0004038C"/>
    <w:rsid w:val="000405F4"/>
    <w:rsid w:val="00040B66"/>
    <w:rsid w:val="0004200F"/>
    <w:rsid w:val="00042FB8"/>
    <w:rsid w:val="00044162"/>
    <w:rsid w:val="00044836"/>
    <w:rsid w:val="00044AB0"/>
    <w:rsid w:val="000451CB"/>
    <w:rsid w:val="00045352"/>
    <w:rsid w:val="000454CB"/>
    <w:rsid w:val="000463B7"/>
    <w:rsid w:val="0004640B"/>
    <w:rsid w:val="000466BC"/>
    <w:rsid w:val="00046D63"/>
    <w:rsid w:val="000470C3"/>
    <w:rsid w:val="000505C0"/>
    <w:rsid w:val="00051531"/>
    <w:rsid w:val="00051571"/>
    <w:rsid w:val="00051C3A"/>
    <w:rsid w:val="00051C94"/>
    <w:rsid w:val="00051D01"/>
    <w:rsid w:val="00052959"/>
    <w:rsid w:val="00052F23"/>
    <w:rsid w:val="0005429E"/>
    <w:rsid w:val="000554B1"/>
    <w:rsid w:val="00055C0A"/>
    <w:rsid w:val="00055FEC"/>
    <w:rsid w:val="00057B67"/>
    <w:rsid w:val="00057C76"/>
    <w:rsid w:val="00060C86"/>
    <w:rsid w:val="00060D7E"/>
    <w:rsid w:val="0006155C"/>
    <w:rsid w:val="000616D6"/>
    <w:rsid w:val="00061B49"/>
    <w:rsid w:val="00061D3A"/>
    <w:rsid w:val="00062016"/>
    <w:rsid w:val="00062511"/>
    <w:rsid w:val="00064370"/>
    <w:rsid w:val="00064890"/>
    <w:rsid w:val="000660A1"/>
    <w:rsid w:val="00066971"/>
    <w:rsid w:val="000673E9"/>
    <w:rsid w:val="000679F5"/>
    <w:rsid w:val="00070A5E"/>
    <w:rsid w:val="000713DA"/>
    <w:rsid w:val="000714B7"/>
    <w:rsid w:val="000728A6"/>
    <w:rsid w:val="00073515"/>
    <w:rsid w:val="00073793"/>
    <w:rsid w:val="0007430C"/>
    <w:rsid w:val="000744BB"/>
    <w:rsid w:val="00074FDC"/>
    <w:rsid w:val="00075A88"/>
    <w:rsid w:val="00075D9C"/>
    <w:rsid w:val="0007693D"/>
    <w:rsid w:val="000805A2"/>
    <w:rsid w:val="00080827"/>
    <w:rsid w:val="00080DB5"/>
    <w:rsid w:val="0008247A"/>
    <w:rsid w:val="00082BA8"/>
    <w:rsid w:val="00083043"/>
    <w:rsid w:val="00083B03"/>
    <w:rsid w:val="00083D78"/>
    <w:rsid w:val="00083E34"/>
    <w:rsid w:val="00084099"/>
    <w:rsid w:val="00085080"/>
    <w:rsid w:val="00086BB3"/>
    <w:rsid w:val="00087CA1"/>
    <w:rsid w:val="0009136D"/>
    <w:rsid w:val="000918D1"/>
    <w:rsid w:val="0009216F"/>
    <w:rsid w:val="00092D2F"/>
    <w:rsid w:val="000931AA"/>
    <w:rsid w:val="0009335B"/>
    <w:rsid w:val="00093387"/>
    <w:rsid w:val="00093BE5"/>
    <w:rsid w:val="00094BBE"/>
    <w:rsid w:val="000951CB"/>
    <w:rsid w:val="000953F4"/>
    <w:rsid w:val="000955AA"/>
    <w:rsid w:val="00096588"/>
    <w:rsid w:val="00096787"/>
    <w:rsid w:val="00096D16"/>
    <w:rsid w:val="00096D84"/>
    <w:rsid w:val="00097217"/>
    <w:rsid w:val="00097E53"/>
    <w:rsid w:val="000A048C"/>
    <w:rsid w:val="000A0920"/>
    <w:rsid w:val="000A1671"/>
    <w:rsid w:val="000A16EF"/>
    <w:rsid w:val="000A3384"/>
    <w:rsid w:val="000A46DE"/>
    <w:rsid w:val="000A4748"/>
    <w:rsid w:val="000A5226"/>
    <w:rsid w:val="000A5C13"/>
    <w:rsid w:val="000A5E1B"/>
    <w:rsid w:val="000A6708"/>
    <w:rsid w:val="000A67AC"/>
    <w:rsid w:val="000A6F55"/>
    <w:rsid w:val="000A71F8"/>
    <w:rsid w:val="000B0244"/>
    <w:rsid w:val="000B108C"/>
    <w:rsid w:val="000B11B5"/>
    <w:rsid w:val="000B1238"/>
    <w:rsid w:val="000B1715"/>
    <w:rsid w:val="000B2E7E"/>
    <w:rsid w:val="000B31AB"/>
    <w:rsid w:val="000B5594"/>
    <w:rsid w:val="000B55C9"/>
    <w:rsid w:val="000B5DB4"/>
    <w:rsid w:val="000B609D"/>
    <w:rsid w:val="000B684C"/>
    <w:rsid w:val="000B6AFC"/>
    <w:rsid w:val="000B7502"/>
    <w:rsid w:val="000B7951"/>
    <w:rsid w:val="000C2018"/>
    <w:rsid w:val="000C32B7"/>
    <w:rsid w:val="000C34A4"/>
    <w:rsid w:val="000C3BE9"/>
    <w:rsid w:val="000C5605"/>
    <w:rsid w:val="000C5F46"/>
    <w:rsid w:val="000C6507"/>
    <w:rsid w:val="000C6660"/>
    <w:rsid w:val="000C6F27"/>
    <w:rsid w:val="000C767B"/>
    <w:rsid w:val="000C7F84"/>
    <w:rsid w:val="000D0E10"/>
    <w:rsid w:val="000D13FC"/>
    <w:rsid w:val="000D1D27"/>
    <w:rsid w:val="000D27C6"/>
    <w:rsid w:val="000D424B"/>
    <w:rsid w:val="000D43D0"/>
    <w:rsid w:val="000D4F49"/>
    <w:rsid w:val="000D6FC3"/>
    <w:rsid w:val="000D72D5"/>
    <w:rsid w:val="000D738D"/>
    <w:rsid w:val="000D7B6E"/>
    <w:rsid w:val="000D7C74"/>
    <w:rsid w:val="000E0FBE"/>
    <w:rsid w:val="000E0FFB"/>
    <w:rsid w:val="000E1057"/>
    <w:rsid w:val="000E1627"/>
    <w:rsid w:val="000E3485"/>
    <w:rsid w:val="000E444C"/>
    <w:rsid w:val="000E445D"/>
    <w:rsid w:val="000E493C"/>
    <w:rsid w:val="000E4D93"/>
    <w:rsid w:val="000E4FFF"/>
    <w:rsid w:val="000E5CF6"/>
    <w:rsid w:val="000E631F"/>
    <w:rsid w:val="000E6E86"/>
    <w:rsid w:val="000E7047"/>
    <w:rsid w:val="000E7E11"/>
    <w:rsid w:val="000F0051"/>
    <w:rsid w:val="000F00D3"/>
    <w:rsid w:val="000F069E"/>
    <w:rsid w:val="000F0A9D"/>
    <w:rsid w:val="000F0C4E"/>
    <w:rsid w:val="000F1CC2"/>
    <w:rsid w:val="000F3393"/>
    <w:rsid w:val="000F3711"/>
    <w:rsid w:val="000F3E65"/>
    <w:rsid w:val="000F4172"/>
    <w:rsid w:val="000F56C2"/>
    <w:rsid w:val="000F5A93"/>
    <w:rsid w:val="000F5CBF"/>
    <w:rsid w:val="000F6B07"/>
    <w:rsid w:val="000F6D1F"/>
    <w:rsid w:val="000F6FC5"/>
    <w:rsid w:val="000F74B5"/>
    <w:rsid w:val="000F78E7"/>
    <w:rsid w:val="000F7B7E"/>
    <w:rsid w:val="001003AD"/>
    <w:rsid w:val="001018DF"/>
    <w:rsid w:val="00101C07"/>
    <w:rsid w:val="00101D6C"/>
    <w:rsid w:val="0010210C"/>
    <w:rsid w:val="00102C69"/>
    <w:rsid w:val="00102E16"/>
    <w:rsid w:val="00103D7E"/>
    <w:rsid w:val="00106161"/>
    <w:rsid w:val="0010631F"/>
    <w:rsid w:val="00106726"/>
    <w:rsid w:val="0010705A"/>
    <w:rsid w:val="00107685"/>
    <w:rsid w:val="00110120"/>
    <w:rsid w:val="001115EE"/>
    <w:rsid w:val="00112144"/>
    <w:rsid w:val="00112209"/>
    <w:rsid w:val="00112F6C"/>
    <w:rsid w:val="00115D74"/>
    <w:rsid w:val="001165A4"/>
    <w:rsid w:val="00116809"/>
    <w:rsid w:val="00117347"/>
    <w:rsid w:val="0011741F"/>
    <w:rsid w:val="00117EE6"/>
    <w:rsid w:val="00120487"/>
    <w:rsid w:val="00120E46"/>
    <w:rsid w:val="00122214"/>
    <w:rsid w:val="001235B7"/>
    <w:rsid w:val="00125DE3"/>
    <w:rsid w:val="00127100"/>
    <w:rsid w:val="00130218"/>
    <w:rsid w:val="001307ED"/>
    <w:rsid w:val="0013085E"/>
    <w:rsid w:val="001325AA"/>
    <w:rsid w:val="00132CCB"/>
    <w:rsid w:val="00133649"/>
    <w:rsid w:val="00134120"/>
    <w:rsid w:val="00134899"/>
    <w:rsid w:val="00134A10"/>
    <w:rsid w:val="00134F19"/>
    <w:rsid w:val="00136826"/>
    <w:rsid w:val="00136F35"/>
    <w:rsid w:val="00137146"/>
    <w:rsid w:val="00140A81"/>
    <w:rsid w:val="00140F88"/>
    <w:rsid w:val="00141B6D"/>
    <w:rsid w:val="0014248A"/>
    <w:rsid w:val="00145247"/>
    <w:rsid w:val="00146025"/>
    <w:rsid w:val="00146487"/>
    <w:rsid w:val="0014651B"/>
    <w:rsid w:val="001466D5"/>
    <w:rsid w:val="0014696C"/>
    <w:rsid w:val="0014697D"/>
    <w:rsid w:val="00147E28"/>
    <w:rsid w:val="001503BC"/>
    <w:rsid w:val="001506C3"/>
    <w:rsid w:val="00150AC7"/>
    <w:rsid w:val="00151EF6"/>
    <w:rsid w:val="001521BE"/>
    <w:rsid w:val="00152AF2"/>
    <w:rsid w:val="00153ADB"/>
    <w:rsid w:val="0015497F"/>
    <w:rsid w:val="001550AC"/>
    <w:rsid w:val="00155B6E"/>
    <w:rsid w:val="00155F03"/>
    <w:rsid w:val="0015666F"/>
    <w:rsid w:val="001600BF"/>
    <w:rsid w:val="001605C2"/>
    <w:rsid w:val="00161EDB"/>
    <w:rsid w:val="001625D9"/>
    <w:rsid w:val="00163493"/>
    <w:rsid w:val="001637C0"/>
    <w:rsid w:val="001644E4"/>
    <w:rsid w:val="0016497D"/>
    <w:rsid w:val="0016505D"/>
    <w:rsid w:val="00165553"/>
    <w:rsid w:val="00165A70"/>
    <w:rsid w:val="00165C4B"/>
    <w:rsid w:val="00166599"/>
    <w:rsid w:val="00166F60"/>
    <w:rsid w:val="00167D73"/>
    <w:rsid w:val="001709DA"/>
    <w:rsid w:val="0017218F"/>
    <w:rsid w:val="00172384"/>
    <w:rsid w:val="00172867"/>
    <w:rsid w:val="00172959"/>
    <w:rsid w:val="00173CAB"/>
    <w:rsid w:val="0017629E"/>
    <w:rsid w:val="001776FC"/>
    <w:rsid w:val="00177AEA"/>
    <w:rsid w:val="001809DE"/>
    <w:rsid w:val="001833E5"/>
    <w:rsid w:val="0018410B"/>
    <w:rsid w:val="00185829"/>
    <w:rsid w:val="0018605A"/>
    <w:rsid w:val="001872F9"/>
    <w:rsid w:val="00187D74"/>
    <w:rsid w:val="00191D5F"/>
    <w:rsid w:val="00192604"/>
    <w:rsid w:val="0019282D"/>
    <w:rsid w:val="00192AEB"/>
    <w:rsid w:val="00192F9A"/>
    <w:rsid w:val="001930A1"/>
    <w:rsid w:val="001940F5"/>
    <w:rsid w:val="0019731F"/>
    <w:rsid w:val="001973A6"/>
    <w:rsid w:val="001974E7"/>
    <w:rsid w:val="00197592"/>
    <w:rsid w:val="00197747"/>
    <w:rsid w:val="001A0DC0"/>
    <w:rsid w:val="001A1AB7"/>
    <w:rsid w:val="001A2111"/>
    <w:rsid w:val="001A2623"/>
    <w:rsid w:val="001A27FB"/>
    <w:rsid w:val="001A2F19"/>
    <w:rsid w:val="001A3BE9"/>
    <w:rsid w:val="001A3C66"/>
    <w:rsid w:val="001A6254"/>
    <w:rsid w:val="001A6438"/>
    <w:rsid w:val="001A67A1"/>
    <w:rsid w:val="001A6957"/>
    <w:rsid w:val="001A6979"/>
    <w:rsid w:val="001A6B19"/>
    <w:rsid w:val="001A720E"/>
    <w:rsid w:val="001B0708"/>
    <w:rsid w:val="001B08CD"/>
    <w:rsid w:val="001B0AF3"/>
    <w:rsid w:val="001B20AE"/>
    <w:rsid w:val="001B210F"/>
    <w:rsid w:val="001B2DC8"/>
    <w:rsid w:val="001B2F62"/>
    <w:rsid w:val="001B3719"/>
    <w:rsid w:val="001B3BAB"/>
    <w:rsid w:val="001B3C2E"/>
    <w:rsid w:val="001B48D7"/>
    <w:rsid w:val="001B4A7C"/>
    <w:rsid w:val="001B6484"/>
    <w:rsid w:val="001B6F9D"/>
    <w:rsid w:val="001B707E"/>
    <w:rsid w:val="001B749A"/>
    <w:rsid w:val="001C0521"/>
    <w:rsid w:val="001C0B8F"/>
    <w:rsid w:val="001C154F"/>
    <w:rsid w:val="001C1D02"/>
    <w:rsid w:val="001C24DA"/>
    <w:rsid w:val="001C25AA"/>
    <w:rsid w:val="001C33E9"/>
    <w:rsid w:val="001C3798"/>
    <w:rsid w:val="001C3A2C"/>
    <w:rsid w:val="001C4A8D"/>
    <w:rsid w:val="001C50F2"/>
    <w:rsid w:val="001C58DA"/>
    <w:rsid w:val="001C6EBD"/>
    <w:rsid w:val="001C73F3"/>
    <w:rsid w:val="001C7F3D"/>
    <w:rsid w:val="001D00F4"/>
    <w:rsid w:val="001D0185"/>
    <w:rsid w:val="001D0C92"/>
    <w:rsid w:val="001D13AF"/>
    <w:rsid w:val="001D18D6"/>
    <w:rsid w:val="001D2194"/>
    <w:rsid w:val="001D2230"/>
    <w:rsid w:val="001D23E8"/>
    <w:rsid w:val="001D2885"/>
    <w:rsid w:val="001D2E63"/>
    <w:rsid w:val="001D3AE2"/>
    <w:rsid w:val="001D48B6"/>
    <w:rsid w:val="001D4B5C"/>
    <w:rsid w:val="001D4F41"/>
    <w:rsid w:val="001D4FF6"/>
    <w:rsid w:val="001D501E"/>
    <w:rsid w:val="001D563B"/>
    <w:rsid w:val="001D5D56"/>
    <w:rsid w:val="001D6FE1"/>
    <w:rsid w:val="001D778A"/>
    <w:rsid w:val="001E1D3B"/>
    <w:rsid w:val="001E2285"/>
    <w:rsid w:val="001E234D"/>
    <w:rsid w:val="001E2CB5"/>
    <w:rsid w:val="001E4A6C"/>
    <w:rsid w:val="001E4B69"/>
    <w:rsid w:val="001E4FFC"/>
    <w:rsid w:val="001E57AB"/>
    <w:rsid w:val="001E6A79"/>
    <w:rsid w:val="001E6A84"/>
    <w:rsid w:val="001E6B70"/>
    <w:rsid w:val="001E6D06"/>
    <w:rsid w:val="001E7198"/>
    <w:rsid w:val="001F0A07"/>
    <w:rsid w:val="001F1988"/>
    <w:rsid w:val="001F2DF3"/>
    <w:rsid w:val="001F4E79"/>
    <w:rsid w:val="001F4EAF"/>
    <w:rsid w:val="001F5AC6"/>
    <w:rsid w:val="001F5ACA"/>
    <w:rsid w:val="001F5C9A"/>
    <w:rsid w:val="001F5D98"/>
    <w:rsid w:val="001F6099"/>
    <w:rsid w:val="001F6164"/>
    <w:rsid w:val="001F6A37"/>
    <w:rsid w:val="001F6CF9"/>
    <w:rsid w:val="001F6F14"/>
    <w:rsid w:val="001F74DD"/>
    <w:rsid w:val="001F790C"/>
    <w:rsid w:val="002004B8"/>
    <w:rsid w:val="00201361"/>
    <w:rsid w:val="00201669"/>
    <w:rsid w:val="00201872"/>
    <w:rsid w:val="00201B7A"/>
    <w:rsid w:val="00201DE5"/>
    <w:rsid w:val="00202414"/>
    <w:rsid w:val="0020303B"/>
    <w:rsid w:val="002050A8"/>
    <w:rsid w:val="0020531E"/>
    <w:rsid w:val="002053F7"/>
    <w:rsid w:val="00205406"/>
    <w:rsid w:val="002058E8"/>
    <w:rsid w:val="0020595E"/>
    <w:rsid w:val="00205D48"/>
    <w:rsid w:val="00205D96"/>
    <w:rsid w:val="002071E4"/>
    <w:rsid w:val="00207E06"/>
    <w:rsid w:val="0021120D"/>
    <w:rsid w:val="00211EEF"/>
    <w:rsid w:val="0021201B"/>
    <w:rsid w:val="0021268C"/>
    <w:rsid w:val="002126A1"/>
    <w:rsid w:val="00212DB5"/>
    <w:rsid w:val="0021343C"/>
    <w:rsid w:val="00213913"/>
    <w:rsid w:val="00214F0D"/>
    <w:rsid w:val="002151AF"/>
    <w:rsid w:val="00215469"/>
    <w:rsid w:val="002157E4"/>
    <w:rsid w:val="002165D1"/>
    <w:rsid w:val="00216663"/>
    <w:rsid w:val="00220236"/>
    <w:rsid w:val="00220C70"/>
    <w:rsid w:val="002214CA"/>
    <w:rsid w:val="002228A4"/>
    <w:rsid w:val="00223BE0"/>
    <w:rsid w:val="00223DC7"/>
    <w:rsid w:val="00223EE3"/>
    <w:rsid w:val="00224263"/>
    <w:rsid w:val="002252C6"/>
    <w:rsid w:val="002259FE"/>
    <w:rsid w:val="00225EBE"/>
    <w:rsid w:val="00226995"/>
    <w:rsid w:val="00226A77"/>
    <w:rsid w:val="00227C8F"/>
    <w:rsid w:val="002300E9"/>
    <w:rsid w:val="00230396"/>
    <w:rsid w:val="00230624"/>
    <w:rsid w:val="002311B7"/>
    <w:rsid w:val="0023249C"/>
    <w:rsid w:val="00233148"/>
    <w:rsid w:val="00233BEA"/>
    <w:rsid w:val="002345E7"/>
    <w:rsid w:val="00234F7B"/>
    <w:rsid w:val="00235541"/>
    <w:rsid w:val="002355EA"/>
    <w:rsid w:val="00235E4F"/>
    <w:rsid w:val="0023777B"/>
    <w:rsid w:val="00237EBB"/>
    <w:rsid w:val="002409D0"/>
    <w:rsid w:val="00240DA6"/>
    <w:rsid w:val="0024101D"/>
    <w:rsid w:val="0024151A"/>
    <w:rsid w:val="00241C08"/>
    <w:rsid w:val="0024286F"/>
    <w:rsid w:val="00242CA0"/>
    <w:rsid w:val="00243935"/>
    <w:rsid w:val="00244662"/>
    <w:rsid w:val="002450EC"/>
    <w:rsid w:val="0024609E"/>
    <w:rsid w:val="00246462"/>
    <w:rsid w:val="00246949"/>
    <w:rsid w:val="0024741C"/>
    <w:rsid w:val="00251AF5"/>
    <w:rsid w:val="00251B96"/>
    <w:rsid w:val="002520E7"/>
    <w:rsid w:val="00252793"/>
    <w:rsid w:val="002544FC"/>
    <w:rsid w:val="00254A4C"/>
    <w:rsid w:val="0025509B"/>
    <w:rsid w:val="00255A00"/>
    <w:rsid w:val="00255BC9"/>
    <w:rsid w:val="00256334"/>
    <w:rsid w:val="00256BBA"/>
    <w:rsid w:val="00257578"/>
    <w:rsid w:val="00257A87"/>
    <w:rsid w:val="0026062B"/>
    <w:rsid w:val="002614B2"/>
    <w:rsid w:val="002615D7"/>
    <w:rsid w:val="00262B78"/>
    <w:rsid w:val="00262DA9"/>
    <w:rsid w:val="00263397"/>
    <w:rsid w:val="002633AF"/>
    <w:rsid w:val="00265545"/>
    <w:rsid w:val="00265782"/>
    <w:rsid w:val="00265B40"/>
    <w:rsid w:val="00266D50"/>
    <w:rsid w:val="00266F07"/>
    <w:rsid w:val="002671C6"/>
    <w:rsid w:val="00267D35"/>
    <w:rsid w:val="00270F14"/>
    <w:rsid w:val="00271F3D"/>
    <w:rsid w:val="0027350F"/>
    <w:rsid w:val="00274652"/>
    <w:rsid w:val="0027577A"/>
    <w:rsid w:val="00275CA6"/>
    <w:rsid w:val="00276088"/>
    <w:rsid w:val="0027615A"/>
    <w:rsid w:val="002763C7"/>
    <w:rsid w:val="002766E6"/>
    <w:rsid w:val="00277773"/>
    <w:rsid w:val="00281DA2"/>
    <w:rsid w:val="0028247E"/>
    <w:rsid w:val="00282CFB"/>
    <w:rsid w:val="00283067"/>
    <w:rsid w:val="002830FF"/>
    <w:rsid w:val="0028445B"/>
    <w:rsid w:val="00286566"/>
    <w:rsid w:val="0028665C"/>
    <w:rsid w:val="002866F0"/>
    <w:rsid w:val="0028798A"/>
    <w:rsid w:val="00290967"/>
    <w:rsid w:val="00290A1E"/>
    <w:rsid w:val="00290C91"/>
    <w:rsid w:val="002910F6"/>
    <w:rsid w:val="002916E6"/>
    <w:rsid w:val="002920B5"/>
    <w:rsid w:val="00293BAB"/>
    <w:rsid w:val="00294271"/>
    <w:rsid w:val="0029448E"/>
    <w:rsid w:val="0029542F"/>
    <w:rsid w:val="00295AE4"/>
    <w:rsid w:val="00296370"/>
    <w:rsid w:val="00296603"/>
    <w:rsid w:val="00296A3E"/>
    <w:rsid w:val="00296E6C"/>
    <w:rsid w:val="002979A9"/>
    <w:rsid w:val="00297E30"/>
    <w:rsid w:val="002A0B4A"/>
    <w:rsid w:val="002A132B"/>
    <w:rsid w:val="002A2B1C"/>
    <w:rsid w:val="002A2BB5"/>
    <w:rsid w:val="002A2CA5"/>
    <w:rsid w:val="002A305C"/>
    <w:rsid w:val="002A357C"/>
    <w:rsid w:val="002A48E4"/>
    <w:rsid w:val="002A528D"/>
    <w:rsid w:val="002A63F4"/>
    <w:rsid w:val="002A7200"/>
    <w:rsid w:val="002B038C"/>
    <w:rsid w:val="002B097C"/>
    <w:rsid w:val="002B2BB2"/>
    <w:rsid w:val="002B2CE9"/>
    <w:rsid w:val="002B3796"/>
    <w:rsid w:val="002B3F24"/>
    <w:rsid w:val="002B3FB0"/>
    <w:rsid w:val="002B4759"/>
    <w:rsid w:val="002B4F12"/>
    <w:rsid w:val="002B7EB9"/>
    <w:rsid w:val="002C064A"/>
    <w:rsid w:val="002C0857"/>
    <w:rsid w:val="002C18E7"/>
    <w:rsid w:val="002C20B0"/>
    <w:rsid w:val="002C3794"/>
    <w:rsid w:val="002C45B5"/>
    <w:rsid w:val="002C6C72"/>
    <w:rsid w:val="002C71E4"/>
    <w:rsid w:val="002D1386"/>
    <w:rsid w:val="002D2ED7"/>
    <w:rsid w:val="002D3AE9"/>
    <w:rsid w:val="002D3D98"/>
    <w:rsid w:val="002D46F5"/>
    <w:rsid w:val="002D4D15"/>
    <w:rsid w:val="002D4D2B"/>
    <w:rsid w:val="002D4FBE"/>
    <w:rsid w:val="002D542A"/>
    <w:rsid w:val="002D5818"/>
    <w:rsid w:val="002D5D23"/>
    <w:rsid w:val="002D678A"/>
    <w:rsid w:val="002D73F3"/>
    <w:rsid w:val="002D794A"/>
    <w:rsid w:val="002E0E90"/>
    <w:rsid w:val="002E1864"/>
    <w:rsid w:val="002E3113"/>
    <w:rsid w:val="002E3646"/>
    <w:rsid w:val="002E3A82"/>
    <w:rsid w:val="002E3C70"/>
    <w:rsid w:val="002E4F81"/>
    <w:rsid w:val="002E5A8B"/>
    <w:rsid w:val="002E5B24"/>
    <w:rsid w:val="002E6453"/>
    <w:rsid w:val="002E6802"/>
    <w:rsid w:val="002F00C6"/>
    <w:rsid w:val="002F0B36"/>
    <w:rsid w:val="002F0E58"/>
    <w:rsid w:val="002F101E"/>
    <w:rsid w:val="002F13E3"/>
    <w:rsid w:val="002F1445"/>
    <w:rsid w:val="002F1F92"/>
    <w:rsid w:val="002F2120"/>
    <w:rsid w:val="002F2B6D"/>
    <w:rsid w:val="002F482D"/>
    <w:rsid w:val="002F56CF"/>
    <w:rsid w:val="002F5834"/>
    <w:rsid w:val="002F5AF7"/>
    <w:rsid w:val="002F5BA7"/>
    <w:rsid w:val="002F5ED1"/>
    <w:rsid w:val="002F6FF5"/>
    <w:rsid w:val="00300C83"/>
    <w:rsid w:val="00300DD5"/>
    <w:rsid w:val="003014DB"/>
    <w:rsid w:val="00302363"/>
    <w:rsid w:val="003024D6"/>
    <w:rsid w:val="003037AB"/>
    <w:rsid w:val="003039D0"/>
    <w:rsid w:val="00304032"/>
    <w:rsid w:val="00304237"/>
    <w:rsid w:val="00304473"/>
    <w:rsid w:val="0030465B"/>
    <w:rsid w:val="00304F5E"/>
    <w:rsid w:val="00305705"/>
    <w:rsid w:val="00305786"/>
    <w:rsid w:val="00306366"/>
    <w:rsid w:val="00306F85"/>
    <w:rsid w:val="003075F3"/>
    <w:rsid w:val="00307830"/>
    <w:rsid w:val="00307A18"/>
    <w:rsid w:val="003105AC"/>
    <w:rsid w:val="003119F8"/>
    <w:rsid w:val="00311A61"/>
    <w:rsid w:val="003124C1"/>
    <w:rsid w:val="0031288E"/>
    <w:rsid w:val="00312D17"/>
    <w:rsid w:val="00312E53"/>
    <w:rsid w:val="0031381F"/>
    <w:rsid w:val="003147F7"/>
    <w:rsid w:val="00314C1B"/>
    <w:rsid w:val="00314DE6"/>
    <w:rsid w:val="003152A1"/>
    <w:rsid w:val="003155DD"/>
    <w:rsid w:val="00316D44"/>
    <w:rsid w:val="00317038"/>
    <w:rsid w:val="00321752"/>
    <w:rsid w:val="00322938"/>
    <w:rsid w:val="00323168"/>
    <w:rsid w:val="0032368A"/>
    <w:rsid w:val="0032379E"/>
    <w:rsid w:val="00323F8C"/>
    <w:rsid w:val="00325907"/>
    <w:rsid w:val="003269BE"/>
    <w:rsid w:val="00327782"/>
    <w:rsid w:val="0032791F"/>
    <w:rsid w:val="00327FE0"/>
    <w:rsid w:val="0033077B"/>
    <w:rsid w:val="003309DD"/>
    <w:rsid w:val="003310A4"/>
    <w:rsid w:val="00331886"/>
    <w:rsid w:val="00332C18"/>
    <w:rsid w:val="003348DC"/>
    <w:rsid w:val="0033543D"/>
    <w:rsid w:val="00336012"/>
    <w:rsid w:val="00336A55"/>
    <w:rsid w:val="00336F6D"/>
    <w:rsid w:val="00337730"/>
    <w:rsid w:val="00337B11"/>
    <w:rsid w:val="0034095D"/>
    <w:rsid w:val="0034126A"/>
    <w:rsid w:val="0034135D"/>
    <w:rsid w:val="0034178A"/>
    <w:rsid w:val="0034186B"/>
    <w:rsid w:val="003419C3"/>
    <w:rsid w:val="003425DE"/>
    <w:rsid w:val="00343593"/>
    <w:rsid w:val="0034366C"/>
    <w:rsid w:val="00343C3A"/>
    <w:rsid w:val="00344716"/>
    <w:rsid w:val="00344E83"/>
    <w:rsid w:val="00344F39"/>
    <w:rsid w:val="00345C8C"/>
    <w:rsid w:val="00346055"/>
    <w:rsid w:val="00346D47"/>
    <w:rsid w:val="0034762D"/>
    <w:rsid w:val="00347EF4"/>
    <w:rsid w:val="00350527"/>
    <w:rsid w:val="00350C06"/>
    <w:rsid w:val="00350C22"/>
    <w:rsid w:val="00352984"/>
    <w:rsid w:val="00353C91"/>
    <w:rsid w:val="00353CE9"/>
    <w:rsid w:val="003547F1"/>
    <w:rsid w:val="00354854"/>
    <w:rsid w:val="00354F6C"/>
    <w:rsid w:val="00355238"/>
    <w:rsid w:val="00357479"/>
    <w:rsid w:val="00360077"/>
    <w:rsid w:val="003618E7"/>
    <w:rsid w:val="00361DCA"/>
    <w:rsid w:val="00362A5F"/>
    <w:rsid w:val="00362D1A"/>
    <w:rsid w:val="00362D1E"/>
    <w:rsid w:val="00363E1E"/>
    <w:rsid w:val="003644F1"/>
    <w:rsid w:val="0036479C"/>
    <w:rsid w:val="00364DD3"/>
    <w:rsid w:val="003651BF"/>
    <w:rsid w:val="00366FFD"/>
    <w:rsid w:val="003671A2"/>
    <w:rsid w:val="0037035B"/>
    <w:rsid w:val="00371780"/>
    <w:rsid w:val="00371B47"/>
    <w:rsid w:val="00371BB5"/>
    <w:rsid w:val="00372083"/>
    <w:rsid w:val="00372556"/>
    <w:rsid w:val="00374900"/>
    <w:rsid w:val="0038139C"/>
    <w:rsid w:val="003820EC"/>
    <w:rsid w:val="00382209"/>
    <w:rsid w:val="003824AF"/>
    <w:rsid w:val="00382FFF"/>
    <w:rsid w:val="00383439"/>
    <w:rsid w:val="003834F1"/>
    <w:rsid w:val="003835EC"/>
    <w:rsid w:val="00383E94"/>
    <w:rsid w:val="00385A9B"/>
    <w:rsid w:val="003868C2"/>
    <w:rsid w:val="003869CB"/>
    <w:rsid w:val="00386B11"/>
    <w:rsid w:val="00386F60"/>
    <w:rsid w:val="003870F9"/>
    <w:rsid w:val="0038794D"/>
    <w:rsid w:val="003905B4"/>
    <w:rsid w:val="00390AD9"/>
    <w:rsid w:val="00391741"/>
    <w:rsid w:val="00391EC5"/>
    <w:rsid w:val="00392345"/>
    <w:rsid w:val="003933CE"/>
    <w:rsid w:val="0039759A"/>
    <w:rsid w:val="00397845"/>
    <w:rsid w:val="003A0CFC"/>
    <w:rsid w:val="003A0EB1"/>
    <w:rsid w:val="003A16A1"/>
    <w:rsid w:val="003A1E4A"/>
    <w:rsid w:val="003A2DB7"/>
    <w:rsid w:val="003A37BE"/>
    <w:rsid w:val="003A4C5A"/>
    <w:rsid w:val="003A4F80"/>
    <w:rsid w:val="003A6591"/>
    <w:rsid w:val="003A6E09"/>
    <w:rsid w:val="003A7050"/>
    <w:rsid w:val="003B01A4"/>
    <w:rsid w:val="003B02F9"/>
    <w:rsid w:val="003B10A2"/>
    <w:rsid w:val="003B162F"/>
    <w:rsid w:val="003B164C"/>
    <w:rsid w:val="003B203E"/>
    <w:rsid w:val="003B37B7"/>
    <w:rsid w:val="003B3C69"/>
    <w:rsid w:val="003B4EC7"/>
    <w:rsid w:val="003B53FB"/>
    <w:rsid w:val="003B57C0"/>
    <w:rsid w:val="003B5BF0"/>
    <w:rsid w:val="003B5D90"/>
    <w:rsid w:val="003B6030"/>
    <w:rsid w:val="003B69FA"/>
    <w:rsid w:val="003B74C6"/>
    <w:rsid w:val="003B7A3B"/>
    <w:rsid w:val="003C09F7"/>
    <w:rsid w:val="003C45D6"/>
    <w:rsid w:val="003C494B"/>
    <w:rsid w:val="003C4CE5"/>
    <w:rsid w:val="003C4EED"/>
    <w:rsid w:val="003C50D1"/>
    <w:rsid w:val="003C54E7"/>
    <w:rsid w:val="003C5D22"/>
    <w:rsid w:val="003C61C0"/>
    <w:rsid w:val="003C70D5"/>
    <w:rsid w:val="003C71A4"/>
    <w:rsid w:val="003D06BC"/>
    <w:rsid w:val="003D0D57"/>
    <w:rsid w:val="003D1922"/>
    <w:rsid w:val="003D1B1B"/>
    <w:rsid w:val="003D1D12"/>
    <w:rsid w:val="003D2124"/>
    <w:rsid w:val="003D2422"/>
    <w:rsid w:val="003D2DE6"/>
    <w:rsid w:val="003D333F"/>
    <w:rsid w:val="003D3A1E"/>
    <w:rsid w:val="003D4692"/>
    <w:rsid w:val="003D479B"/>
    <w:rsid w:val="003D5167"/>
    <w:rsid w:val="003D5A21"/>
    <w:rsid w:val="003D7F49"/>
    <w:rsid w:val="003E0CE4"/>
    <w:rsid w:val="003E7B93"/>
    <w:rsid w:val="003E7F41"/>
    <w:rsid w:val="003F005E"/>
    <w:rsid w:val="003F3703"/>
    <w:rsid w:val="003F4AF4"/>
    <w:rsid w:val="003F5C26"/>
    <w:rsid w:val="003F6304"/>
    <w:rsid w:val="003F670B"/>
    <w:rsid w:val="003F6722"/>
    <w:rsid w:val="003F6B6C"/>
    <w:rsid w:val="003F7413"/>
    <w:rsid w:val="003F7BC1"/>
    <w:rsid w:val="003F7E08"/>
    <w:rsid w:val="003F7FA5"/>
    <w:rsid w:val="004007AC"/>
    <w:rsid w:val="00401304"/>
    <w:rsid w:val="00401777"/>
    <w:rsid w:val="00402E3B"/>
    <w:rsid w:val="004035AA"/>
    <w:rsid w:val="0040365E"/>
    <w:rsid w:val="00404C72"/>
    <w:rsid w:val="00404E70"/>
    <w:rsid w:val="00404FE3"/>
    <w:rsid w:val="004054E9"/>
    <w:rsid w:val="00406EA6"/>
    <w:rsid w:val="00407107"/>
    <w:rsid w:val="004071D2"/>
    <w:rsid w:val="00407F00"/>
    <w:rsid w:val="00410310"/>
    <w:rsid w:val="00410BED"/>
    <w:rsid w:val="0041171A"/>
    <w:rsid w:val="004117D0"/>
    <w:rsid w:val="00411DCE"/>
    <w:rsid w:val="00411EA4"/>
    <w:rsid w:val="00412533"/>
    <w:rsid w:val="00412F20"/>
    <w:rsid w:val="004138D6"/>
    <w:rsid w:val="00413BF7"/>
    <w:rsid w:val="00413C72"/>
    <w:rsid w:val="00413D6A"/>
    <w:rsid w:val="00415598"/>
    <w:rsid w:val="00415995"/>
    <w:rsid w:val="00416BBD"/>
    <w:rsid w:val="00417041"/>
    <w:rsid w:val="00417B3C"/>
    <w:rsid w:val="0042066B"/>
    <w:rsid w:val="0042088F"/>
    <w:rsid w:val="00420F30"/>
    <w:rsid w:val="00421DB4"/>
    <w:rsid w:val="004223CC"/>
    <w:rsid w:val="00422A52"/>
    <w:rsid w:val="0042312E"/>
    <w:rsid w:val="004235BB"/>
    <w:rsid w:val="00423889"/>
    <w:rsid w:val="0042685C"/>
    <w:rsid w:val="00427577"/>
    <w:rsid w:val="00430E79"/>
    <w:rsid w:val="004314F7"/>
    <w:rsid w:val="00431A90"/>
    <w:rsid w:val="00432B7C"/>
    <w:rsid w:val="00432DB2"/>
    <w:rsid w:val="004334B2"/>
    <w:rsid w:val="00433C6C"/>
    <w:rsid w:val="00436A3F"/>
    <w:rsid w:val="004376E3"/>
    <w:rsid w:val="004377E0"/>
    <w:rsid w:val="004377EC"/>
    <w:rsid w:val="004378B1"/>
    <w:rsid w:val="0044003A"/>
    <w:rsid w:val="00440B65"/>
    <w:rsid w:val="00441068"/>
    <w:rsid w:val="00441806"/>
    <w:rsid w:val="00441F65"/>
    <w:rsid w:val="0044306A"/>
    <w:rsid w:val="0044310F"/>
    <w:rsid w:val="00443306"/>
    <w:rsid w:val="004436F7"/>
    <w:rsid w:val="00443891"/>
    <w:rsid w:val="004441E7"/>
    <w:rsid w:val="00444747"/>
    <w:rsid w:val="004448F0"/>
    <w:rsid w:val="004453B4"/>
    <w:rsid w:val="00445CCE"/>
    <w:rsid w:val="004460EB"/>
    <w:rsid w:val="00446885"/>
    <w:rsid w:val="00447386"/>
    <w:rsid w:val="00447DA3"/>
    <w:rsid w:val="00447F0F"/>
    <w:rsid w:val="00450513"/>
    <w:rsid w:val="00450CED"/>
    <w:rsid w:val="00450E35"/>
    <w:rsid w:val="0045152A"/>
    <w:rsid w:val="004521BB"/>
    <w:rsid w:val="00452CAC"/>
    <w:rsid w:val="00452CB9"/>
    <w:rsid w:val="0045375F"/>
    <w:rsid w:val="00453EE9"/>
    <w:rsid w:val="00454C9F"/>
    <w:rsid w:val="00454F97"/>
    <w:rsid w:val="00455A3E"/>
    <w:rsid w:val="00455B7F"/>
    <w:rsid w:val="0045641F"/>
    <w:rsid w:val="00460585"/>
    <w:rsid w:val="004609A5"/>
    <w:rsid w:val="0046127A"/>
    <w:rsid w:val="00461688"/>
    <w:rsid w:val="00461D4B"/>
    <w:rsid w:val="00461E93"/>
    <w:rsid w:val="004625D0"/>
    <w:rsid w:val="00464076"/>
    <w:rsid w:val="0046447A"/>
    <w:rsid w:val="00464A81"/>
    <w:rsid w:val="00464F99"/>
    <w:rsid w:val="0046591A"/>
    <w:rsid w:val="0046650E"/>
    <w:rsid w:val="00466575"/>
    <w:rsid w:val="00466D74"/>
    <w:rsid w:val="00466E9C"/>
    <w:rsid w:val="004672C2"/>
    <w:rsid w:val="00467EB3"/>
    <w:rsid w:val="00470782"/>
    <w:rsid w:val="004708AB"/>
    <w:rsid w:val="00471B3A"/>
    <w:rsid w:val="004720F3"/>
    <w:rsid w:val="00472225"/>
    <w:rsid w:val="00473122"/>
    <w:rsid w:val="0047531D"/>
    <w:rsid w:val="00475997"/>
    <w:rsid w:val="00475CDA"/>
    <w:rsid w:val="00476C91"/>
    <w:rsid w:val="00476F45"/>
    <w:rsid w:val="0047750E"/>
    <w:rsid w:val="0047789A"/>
    <w:rsid w:val="00480165"/>
    <w:rsid w:val="0048053F"/>
    <w:rsid w:val="00480F11"/>
    <w:rsid w:val="0048237D"/>
    <w:rsid w:val="00482EBB"/>
    <w:rsid w:val="00482F0F"/>
    <w:rsid w:val="00483A5B"/>
    <w:rsid w:val="00483C63"/>
    <w:rsid w:val="0048477A"/>
    <w:rsid w:val="00484B34"/>
    <w:rsid w:val="0048613B"/>
    <w:rsid w:val="00487FE8"/>
    <w:rsid w:val="0049053B"/>
    <w:rsid w:val="0049137A"/>
    <w:rsid w:val="00491511"/>
    <w:rsid w:val="004919D2"/>
    <w:rsid w:val="0049314B"/>
    <w:rsid w:val="00493817"/>
    <w:rsid w:val="00495206"/>
    <w:rsid w:val="004953C3"/>
    <w:rsid w:val="0049629E"/>
    <w:rsid w:val="004962A5"/>
    <w:rsid w:val="0049692E"/>
    <w:rsid w:val="00496AA8"/>
    <w:rsid w:val="004A010C"/>
    <w:rsid w:val="004A10D7"/>
    <w:rsid w:val="004A2296"/>
    <w:rsid w:val="004A25DA"/>
    <w:rsid w:val="004A2930"/>
    <w:rsid w:val="004A4767"/>
    <w:rsid w:val="004A4B43"/>
    <w:rsid w:val="004A52D8"/>
    <w:rsid w:val="004A531A"/>
    <w:rsid w:val="004A7B9E"/>
    <w:rsid w:val="004A7C63"/>
    <w:rsid w:val="004A7DD7"/>
    <w:rsid w:val="004A7E61"/>
    <w:rsid w:val="004B00A5"/>
    <w:rsid w:val="004B016A"/>
    <w:rsid w:val="004B1B0B"/>
    <w:rsid w:val="004B2152"/>
    <w:rsid w:val="004B2522"/>
    <w:rsid w:val="004B2814"/>
    <w:rsid w:val="004B2BF8"/>
    <w:rsid w:val="004B3274"/>
    <w:rsid w:val="004B3A17"/>
    <w:rsid w:val="004B4974"/>
    <w:rsid w:val="004B59A2"/>
    <w:rsid w:val="004B5A4B"/>
    <w:rsid w:val="004B609E"/>
    <w:rsid w:val="004B644E"/>
    <w:rsid w:val="004B6DF6"/>
    <w:rsid w:val="004B70BF"/>
    <w:rsid w:val="004B77EA"/>
    <w:rsid w:val="004B7B32"/>
    <w:rsid w:val="004B7C62"/>
    <w:rsid w:val="004B7DCE"/>
    <w:rsid w:val="004C0CB0"/>
    <w:rsid w:val="004C1127"/>
    <w:rsid w:val="004C18B5"/>
    <w:rsid w:val="004C1A34"/>
    <w:rsid w:val="004C2720"/>
    <w:rsid w:val="004C30DC"/>
    <w:rsid w:val="004C4BF4"/>
    <w:rsid w:val="004C512A"/>
    <w:rsid w:val="004C5715"/>
    <w:rsid w:val="004C60A0"/>
    <w:rsid w:val="004C6B70"/>
    <w:rsid w:val="004C7127"/>
    <w:rsid w:val="004C71EA"/>
    <w:rsid w:val="004D195C"/>
    <w:rsid w:val="004D19B2"/>
    <w:rsid w:val="004D2C79"/>
    <w:rsid w:val="004D34CC"/>
    <w:rsid w:val="004D384F"/>
    <w:rsid w:val="004D4385"/>
    <w:rsid w:val="004D4AFB"/>
    <w:rsid w:val="004D5F6D"/>
    <w:rsid w:val="004D697A"/>
    <w:rsid w:val="004D77EB"/>
    <w:rsid w:val="004D7B13"/>
    <w:rsid w:val="004D7BB0"/>
    <w:rsid w:val="004E0712"/>
    <w:rsid w:val="004E0E17"/>
    <w:rsid w:val="004E13A6"/>
    <w:rsid w:val="004E1420"/>
    <w:rsid w:val="004E2805"/>
    <w:rsid w:val="004E384D"/>
    <w:rsid w:val="004E3CCE"/>
    <w:rsid w:val="004E4005"/>
    <w:rsid w:val="004E4570"/>
    <w:rsid w:val="004E474B"/>
    <w:rsid w:val="004E5437"/>
    <w:rsid w:val="004E5C8F"/>
    <w:rsid w:val="004E5C95"/>
    <w:rsid w:val="004E5DC2"/>
    <w:rsid w:val="004E63B5"/>
    <w:rsid w:val="004E642F"/>
    <w:rsid w:val="004E64A7"/>
    <w:rsid w:val="004F0F7A"/>
    <w:rsid w:val="004F1909"/>
    <w:rsid w:val="004F22AD"/>
    <w:rsid w:val="004F2CC1"/>
    <w:rsid w:val="004F3E6E"/>
    <w:rsid w:val="004F3E9E"/>
    <w:rsid w:val="004F415E"/>
    <w:rsid w:val="004F50F3"/>
    <w:rsid w:val="004F5C66"/>
    <w:rsid w:val="004F5F57"/>
    <w:rsid w:val="004F6C4D"/>
    <w:rsid w:val="004F6FC8"/>
    <w:rsid w:val="004F734B"/>
    <w:rsid w:val="004F759C"/>
    <w:rsid w:val="004F783F"/>
    <w:rsid w:val="005009F8"/>
    <w:rsid w:val="00500DE2"/>
    <w:rsid w:val="0050183E"/>
    <w:rsid w:val="005022AE"/>
    <w:rsid w:val="005025D2"/>
    <w:rsid w:val="005032FB"/>
    <w:rsid w:val="00503F94"/>
    <w:rsid w:val="00504A90"/>
    <w:rsid w:val="005054BB"/>
    <w:rsid w:val="00505B91"/>
    <w:rsid w:val="00506415"/>
    <w:rsid w:val="00507A76"/>
    <w:rsid w:val="00507DAD"/>
    <w:rsid w:val="005102CB"/>
    <w:rsid w:val="00510483"/>
    <w:rsid w:val="005117D6"/>
    <w:rsid w:val="00511F38"/>
    <w:rsid w:val="00512886"/>
    <w:rsid w:val="0051355D"/>
    <w:rsid w:val="00513731"/>
    <w:rsid w:val="00513CBE"/>
    <w:rsid w:val="00514436"/>
    <w:rsid w:val="00514851"/>
    <w:rsid w:val="00515E40"/>
    <w:rsid w:val="00515F6A"/>
    <w:rsid w:val="0051636D"/>
    <w:rsid w:val="005173DC"/>
    <w:rsid w:val="00520449"/>
    <w:rsid w:val="00522464"/>
    <w:rsid w:val="00522705"/>
    <w:rsid w:val="005229AC"/>
    <w:rsid w:val="00523868"/>
    <w:rsid w:val="00523DAE"/>
    <w:rsid w:val="00524CAE"/>
    <w:rsid w:val="00524CED"/>
    <w:rsid w:val="00524EFC"/>
    <w:rsid w:val="005250D2"/>
    <w:rsid w:val="005261A2"/>
    <w:rsid w:val="0052636F"/>
    <w:rsid w:val="0052692B"/>
    <w:rsid w:val="0053023E"/>
    <w:rsid w:val="00530BF1"/>
    <w:rsid w:val="00530C17"/>
    <w:rsid w:val="00531059"/>
    <w:rsid w:val="0053131A"/>
    <w:rsid w:val="00531D27"/>
    <w:rsid w:val="005337D9"/>
    <w:rsid w:val="00533C73"/>
    <w:rsid w:val="00533DAD"/>
    <w:rsid w:val="005343AF"/>
    <w:rsid w:val="005344AB"/>
    <w:rsid w:val="005349A1"/>
    <w:rsid w:val="00534F61"/>
    <w:rsid w:val="00535347"/>
    <w:rsid w:val="005374D9"/>
    <w:rsid w:val="005406FA"/>
    <w:rsid w:val="0054082F"/>
    <w:rsid w:val="00540A52"/>
    <w:rsid w:val="00540B32"/>
    <w:rsid w:val="00541483"/>
    <w:rsid w:val="00542209"/>
    <w:rsid w:val="00542AB9"/>
    <w:rsid w:val="00542E02"/>
    <w:rsid w:val="00542F68"/>
    <w:rsid w:val="00543BCD"/>
    <w:rsid w:val="0054453C"/>
    <w:rsid w:val="005446EF"/>
    <w:rsid w:val="005449E3"/>
    <w:rsid w:val="005450AE"/>
    <w:rsid w:val="00545279"/>
    <w:rsid w:val="005454C4"/>
    <w:rsid w:val="00545D6E"/>
    <w:rsid w:val="00545E6D"/>
    <w:rsid w:val="0055081E"/>
    <w:rsid w:val="00550A8A"/>
    <w:rsid w:val="00550AA3"/>
    <w:rsid w:val="0055196D"/>
    <w:rsid w:val="005525D2"/>
    <w:rsid w:val="0055277B"/>
    <w:rsid w:val="00552CF6"/>
    <w:rsid w:val="0055345F"/>
    <w:rsid w:val="005534A7"/>
    <w:rsid w:val="00553F12"/>
    <w:rsid w:val="00554716"/>
    <w:rsid w:val="00557629"/>
    <w:rsid w:val="0056006C"/>
    <w:rsid w:val="0056032C"/>
    <w:rsid w:val="00561D7E"/>
    <w:rsid w:val="005623C8"/>
    <w:rsid w:val="005626F0"/>
    <w:rsid w:val="005635CA"/>
    <w:rsid w:val="00564AE6"/>
    <w:rsid w:val="00564D8A"/>
    <w:rsid w:val="00565078"/>
    <w:rsid w:val="005657D8"/>
    <w:rsid w:val="005659CC"/>
    <w:rsid w:val="00565D83"/>
    <w:rsid w:val="00566BAE"/>
    <w:rsid w:val="00567960"/>
    <w:rsid w:val="00567CDF"/>
    <w:rsid w:val="00567D4D"/>
    <w:rsid w:val="005702BE"/>
    <w:rsid w:val="0057141B"/>
    <w:rsid w:val="00571CF4"/>
    <w:rsid w:val="00572087"/>
    <w:rsid w:val="00572E4B"/>
    <w:rsid w:val="005745F7"/>
    <w:rsid w:val="005751A8"/>
    <w:rsid w:val="00575E0A"/>
    <w:rsid w:val="00576F97"/>
    <w:rsid w:val="0057707C"/>
    <w:rsid w:val="00577792"/>
    <w:rsid w:val="00580918"/>
    <w:rsid w:val="00580CF0"/>
    <w:rsid w:val="005820BD"/>
    <w:rsid w:val="00582E97"/>
    <w:rsid w:val="0058322A"/>
    <w:rsid w:val="005835C1"/>
    <w:rsid w:val="00584A23"/>
    <w:rsid w:val="00584D6A"/>
    <w:rsid w:val="005851DB"/>
    <w:rsid w:val="00585A3C"/>
    <w:rsid w:val="00586351"/>
    <w:rsid w:val="00586B31"/>
    <w:rsid w:val="00586E55"/>
    <w:rsid w:val="0059012D"/>
    <w:rsid w:val="005903F2"/>
    <w:rsid w:val="005904ED"/>
    <w:rsid w:val="00590AC2"/>
    <w:rsid w:val="00590C2E"/>
    <w:rsid w:val="005928E9"/>
    <w:rsid w:val="0059322F"/>
    <w:rsid w:val="005936E3"/>
    <w:rsid w:val="005939A4"/>
    <w:rsid w:val="00593A07"/>
    <w:rsid w:val="00594EF6"/>
    <w:rsid w:val="00594FBE"/>
    <w:rsid w:val="00595465"/>
    <w:rsid w:val="00595BC4"/>
    <w:rsid w:val="00595E29"/>
    <w:rsid w:val="0059650F"/>
    <w:rsid w:val="00597BBA"/>
    <w:rsid w:val="005A06F4"/>
    <w:rsid w:val="005A07DC"/>
    <w:rsid w:val="005A0BFE"/>
    <w:rsid w:val="005A0C5C"/>
    <w:rsid w:val="005A1D8B"/>
    <w:rsid w:val="005A2480"/>
    <w:rsid w:val="005A2865"/>
    <w:rsid w:val="005A2C2D"/>
    <w:rsid w:val="005A2E8F"/>
    <w:rsid w:val="005A3213"/>
    <w:rsid w:val="005A51E8"/>
    <w:rsid w:val="005A5473"/>
    <w:rsid w:val="005A585C"/>
    <w:rsid w:val="005A65A9"/>
    <w:rsid w:val="005A7C0A"/>
    <w:rsid w:val="005B05F0"/>
    <w:rsid w:val="005B101C"/>
    <w:rsid w:val="005B1F58"/>
    <w:rsid w:val="005B3893"/>
    <w:rsid w:val="005B5C72"/>
    <w:rsid w:val="005B64DB"/>
    <w:rsid w:val="005B666E"/>
    <w:rsid w:val="005B6955"/>
    <w:rsid w:val="005B7155"/>
    <w:rsid w:val="005B71CC"/>
    <w:rsid w:val="005C01E1"/>
    <w:rsid w:val="005C0E0E"/>
    <w:rsid w:val="005C185D"/>
    <w:rsid w:val="005C2A0A"/>
    <w:rsid w:val="005C2BCC"/>
    <w:rsid w:val="005C2C40"/>
    <w:rsid w:val="005C2FC3"/>
    <w:rsid w:val="005C31FD"/>
    <w:rsid w:val="005C34DE"/>
    <w:rsid w:val="005C400F"/>
    <w:rsid w:val="005C47A9"/>
    <w:rsid w:val="005C4EC3"/>
    <w:rsid w:val="005C5441"/>
    <w:rsid w:val="005C60EC"/>
    <w:rsid w:val="005C775D"/>
    <w:rsid w:val="005D064D"/>
    <w:rsid w:val="005D0DB7"/>
    <w:rsid w:val="005D1324"/>
    <w:rsid w:val="005D18F8"/>
    <w:rsid w:val="005D1B55"/>
    <w:rsid w:val="005D1B85"/>
    <w:rsid w:val="005D1C21"/>
    <w:rsid w:val="005D1FF9"/>
    <w:rsid w:val="005D2198"/>
    <w:rsid w:val="005D2E5F"/>
    <w:rsid w:val="005D3DDE"/>
    <w:rsid w:val="005D4104"/>
    <w:rsid w:val="005D4B52"/>
    <w:rsid w:val="005D50A7"/>
    <w:rsid w:val="005D51BD"/>
    <w:rsid w:val="005D5C16"/>
    <w:rsid w:val="005D61A9"/>
    <w:rsid w:val="005D6259"/>
    <w:rsid w:val="005D6988"/>
    <w:rsid w:val="005D708C"/>
    <w:rsid w:val="005D7A72"/>
    <w:rsid w:val="005D7EF6"/>
    <w:rsid w:val="005E0099"/>
    <w:rsid w:val="005E06D7"/>
    <w:rsid w:val="005E13FD"/>
    <w:rsid w:val="005E1AE9"/>
    <w:rsid w:val="005E2E45"/>
    <w:rsid w:val="005E3530"/>
    <w:rsid w:val="005E395F"/>
    <w:rsid w:val="005E50A0"/>
    <w:rsid w:val="005E75F9"/>
    <w:rsid w:val="005E7D29"/>
    <w:rsid w:val="005F0C28"/>
    <w:rsid w:val="005F110C"/>
    <w:rsid w:val="005F2085"/>
    <w:rsid w:val="005F2378"/>
    <w:rsid w:val="005F27F5"/>
    <w:rsid w:val="005F5EB0"/>
    <w:rsid w:val="0060056D"/>
    <w:rsid w:val="00600582"/>
    <w:rsid w:val="006006A1"/>
    <w:rsid w:val="00600B01"/>
    <w:rsid w:val="00601403"/>
    <w:rsid w:val="0060202E"/>
    <w:rsid w:val="00602805"/>
    <w:rsid w:val="00602AB9"/>
    <w:rsid w:val="00602D3C"/>
    <w:rsid w:val="00603ECA"/>
    <w:rsid w:val="006048AE"/>
    <w:rsid w:val="006050B9"/>
    <w:rsid w:val="00605F6A"/>
    <w:rsid w:val="006062D2"/>
    <w:rsid w:val="0060649D"/>
    <w:rsid w:val="006074F9"/>
    <w:rsid w:val="006105FB"/>
    <w:rsid w:val="00611062"/>
    <w:rsid w:val="00612325"/>
    <w:rsid w:val="006127B8"/>
    <w:rsid w:val="00613E9B"/>
    <w:rsid w:val="006143DB"/>
    <w:rsid w:val="0061467E"/>
    <w:rsid w:val="00614FB6"/>
    <w:rsid w:val="0061557A"/>
    <w:rsid w:val="00616342"/>
    <w:rsid w:val="006165ED"/>
    <w:rsid w:val="00616BF7"/>
    <w:rsid w:val="00616CFF"/>
    <w:rsid w:val="006174BE"/>
    <w:rsid w:val="00621776"/>
    <w:rsid w:val="00622052"/>
    <w:rsid w:val="00622945"/>
    <w:rsid w:val="00622CCC"/>
    <w:rsid w:val="006231AC"/>
    <w:rsid w:val="00623258"/>
    <w:rsid w:val="006232E8"/>
    <w:rsid w:val="0062333D"/>
    <w:rsid w:val="0062395E"/>
    <w:rsid w:val="00624455"/>
    <w:rsid w:val="00625581"/>
    <w:rsid w:val="00625D8E"/>
    <w:rsid w:val="00626319"/>
    <w:rsid w:val="00626D0D"/>
    <w:rsid w:val="0062717B"/>
    <w:rsid w:val="00627B61"/>
    <w:rsid w:val="0063114B"/>
    <w:rsid w:val="00632DA6"/>
    <w:rsid w:val="00634664"/>
    <w:rsid w:val="00634CA4"/>
    <w:rsid w:val="00634D19"/>
    <w:rsid w:val="0063540A"/>
    <w:rsid w:val="00636195"/>
    <w:rsid w:val="006368F5"/>
    <w:rsid w:val="006402A0"/>
    <w:rsid w:val="006419A1"/>
    <w:rsid w:val="00641C0E"/>
    <w:rsid w:val="006437AE"/>
    <w:rsid w:val="00643FF6"/>
    <w:rsid w:val="006441A1"/>
    <w:rsid w:val="00644550"/>
    <w:rsid w:val="006449D6"/>
    <w:rsid w:val="0064609D"/>
    <w:rsid w:val="00647BB8"/>
    <w:rsid w:val="00652443"/>
    <w:rsid w:val="00653455"/>
    <w:rsid w:val="00653AFE"/>
    <w:rsid w:val="00653F24"/>
    <w:rsid w:val="00656B87"/>
    <w:rsid w:val="00656D3C"/>
    <w:rsid w:val="00657B52"/>
    <w:rsid w:val="00657BEC"/>
    <w:rsid w:val="006601CB"/>
    <w:rsid w:val="00660219"/>
    <w:rsid w:val="006609B5"/>
    <w:rsid w:val="00661682"/>
    <w:rsid w:val="006631F9"/>
    <w:rsid w:val="00663A6D"/>
    <w:rsid w:val="00663F34"/>
    <w:rsid w:val="00664649"/>
    <w:rsid w:val="00664F0A"/>
    <w:rsid w:val="00665540"/>
    <w:rsid w:val="00665878"/>
    <w:rsid w:val="0066599D"/>
    <w:rsid w:val="00665E81"/>
    <w:rsid w:val="0066777E"/>
    <w:rsid w:val="00667E05"/>
    <w:rsid w:val="00670977"/>
    <w:rsid w:val="00670E4F"/>
    <w:rsid w:val="00670F0C"/>
    <w:rsid w:val="006717FA"/>
    <w:rsid w:val="00673AA8"/>
    <w:rsid w:val="006741A5"/>
    <w:rsid w:val="00674F25"/>
    <w:rsid w:val="006761F8"/>
    <w:rsid w:val="00676C85"/>
    <w:rsid w:val="00677F7D"/>
    <w:rsid w:val="00682CB7"/>
    <w:rsid w:val="00683858"/>
    <w:rsid w:val="006847C0"/>
    <w:rsid w:val="006848D4"/>
    <w:rsid w:val="00685192"/>
    <w:rsid w:val="00685645"/>
    <w:rsid w:val="00685897"/>
    <w:rsid w:val="00685C62"/>
    <w:rsid w:val="006867C9"/>
    <w:rsid w:val="00686BCF"/>
    <w:rsid w:val="00686DBD"/>
    <w:rsid w:val="0068717D"/>
    <w:rsid w:val="006875DD"/>
    <w:rsid w:val="00687842"/>
    <w:rsid w:val="00690145"/>
    <w:rsid w:val="00690197"/>
    <w:rsid w:val="006903D8"/>
    <w:rsid w:val="006915C6"/>
    <w:rsid w:val="00691E85"/>
    <w:rsid w:val="006935E7"/>
    <w:rsid w:val="00693686"/>
    <w:rsid w:val="00694724"/>
    <w:rsid w:val="00694CB2"/>
    <w:rsid w:val="0069507F"/>
    <w:rsid w:val="0069615E"/>
    <w:rsid w:val="00696976"/>
    <w:rsid w:val="00696C91"/>
    <w:rsid w:val="00696E32"/>
    <w:rsid w:val="006974F2"/>
    <w:rsid w:val="006A0EA8"/>
    <w:rsid w:val="006A11DB"/>
    <w:rsid w:val="006A1EC7"/>
    <w:rsid w:val="006A2B3C"/>
    <w:rsid w:val="006A2C95"/>
    <w:rsid w:val="006A2D5B"/>
    <w:rsid w:val="006A3675"/>
    <w:rsid w:val="006A41C7"/>
    <w:rsid w:val="006A4786"/>
    <w:rsid w:val="006A4F45"/>
    <w:rsid w:val="006A619C"/>
    <w:rsid w:val="006A7008"/>
    <w:rsid w:val="006A7310"/>
    <w:rsid w:val="006B0B11"/>
    <w:rsid w:val="006B1978"/>
    <w:rsid w:val="006B19D5"/>
    <w:rsid w:val="006B1C3A"/>
    <w:rsid w:val="006B1CCA"/>
    <w:rsid w:val="006B295C"/>
    <w:rsid w:val="006B2E34"/>
    <w:rsid w:val="006B34C1"/>
    <w:rsid w:val="006B3509"/>
    <w:rsid w:val="006B3961"/>
    <w:rsid w:val="006B3CFC"/>
    <w:rsid w:val="006B5888"/>
    <w:rsid w:val="006B668D"/>
    <w:rsid w:val="006B68B7"/>
    <w:rsid w:val="006C08C8"/>
    <w:rsid w:val="006C1315"/>
    <w:rsid w:val="006C34AC"/>
    <w:rsid w:val="006C35BF"/>
    <w:rsid w:val="006C3C80"/>
    <w:rsid w:val="006C564C"/>
    <w:rsid w:val="006C5D53"/>
    <w:rsid w:val="006C5EA1"/>
    <w:rsid w:val="006C6624"/>
    <w:rsid w:val="006C70E5"/>
    <w:rsid w:val="006C7409"/>
    <w:rsid w:val="006C766D"/>
    <w:rsid w:val="006D048E"/>
    <w:rsid w:val="006D04ED"/>
    <w:rsid w:val="006D115A"/>
    <w:rsid w:val="006D11F7"/>
    <w:rsid w:val="006D1851"/>
    <w:rsid w:val="006D1C2F"/>
    <w:rsid w:val="006D33AE"/>
    <w:rsid w:val="006D3625"/>
    <w:rsid w:val="006D4054"/>
    <w:rsid w:val="006D4308"/>
    <w:rsid w:val="006D4634"/>
    <w:rsid w:val="006D56EE"/>
    <w:rsid w:val="006D6276"/>
    <w:rsid w:val="006D7CF3"/>
    <w:rsid w:val="006E0342"/>
    <w:rsid w:val="006E09D8"/>
    <w:rsid w:val="006E0C42"/>
    <w:rsid w:val="006E0C5B"/>
    <w:rsid w:val="006E10CB"/>
    <w:rsid w:val="006E10D9"/>
    <w:rsid w:val="006E189C"/>
    <w:rsid w:val="006E1E47"/>
    <w:rsid w:val="006E2446"/>
    <w:rsid w:val="006E2CF6"/>
    <w:rsid w:val="006E38BF"/>
    <w:rsid w:val="006E39A7"/>
    <w:rsid w:val="006E39F1"/>
    <w:rsid w:val="006E423C"/>
    <w:rsid w:val="006E483A"/>
    <w:rsid w:val="006E4C9B"/>
    <w:rsid w:val="006E554A"/>
    <w:rsid w:val="006E6A04"/>
    <w:rsid w:val="006E6AE9"/>
    <w:rsid w:val="006E6F2A"/>
    <w:rsid w:val="006E713B"/>
    <w:rsid w:val="006E7EEC"/>
    <w:rsid w:val="006F021F"/>
    <w:rsid w:val="006F028D"/>
    <w:rsid w:val="006F0C07"/>
    <w:rsid w:val="006F16EF"/>
    <w:rsid w:val="006F196F"/>
    <w:rsid w:val="006F3F73"/>
    <w:rsid w:val="006F4B9A"/>
    <w:rsid w:val="006F5174"/>
    <w:rsid w:val="006F604A"/>
    <w:rsid w:val="006F78C7"/>
    <w:rsid w:val="006F7C31"/>
    <w:rsid w:val="00700820"/>
    <w:rsid w:val="00702206"/>
    <w:rsid w:val="007026D3"/>
    <w:rsid w:val="0070274F"/>
    <w:rsid w:val="00702C21"/>
    <w:rsid w:val="00703926"/>
    <w:rsid w:val="00703A82"/>
    <w:rsid w:val="00703EE3"/>
    <w:rsid w:val="007042C8"/>
    <w:rsid w:val="00704B53"/>
    <w:rsid w:val="00704F13"/>
    <w:rsid w:val="00707E1F"/>
    <w:rsid w:val="0071020F"/>
    <w:rsid w:val="00710E48"/>
    <w:rsid w:val="00710EBA"/>
    <w:rsid w:val="00711534"/>
    <w:rsid w:val="00711D3D"/>
    <w:rsid w:val="00711F87"/>
    <w:rsid w:val="00712744"/>
    <w:rsid w:val="00712943"/>
    <w:rsid w:val="00712AE0"/>
    <w:rsid w:val="00714D34"/>
    <w:rsid w:val="00715103"/>
    <w:rsid w:val="00715149"/>
    <w:rsid w:val="0071565A"/>
    <w:rsid w:val="007159A7"/>
    <w:rsid w:val="00716CAB"/>
    <w:rsid w:val="00716D68"/>
    <w:rsid w:val="00717412"/>
    <w:rsid w:val="00720AC8"/>
    <w:rsid w:val="00720C8F"/>
    <w:rsid w:val="007232F7"/>
    <w:rsid w:val="00723663"/>
    <w:rsid w:val="0072601E"/>
    <w:rsid w:val="00727218"/>
    <w:rsid w:val="00727564"/>
    <w:rsid w:val="00731081"/>
    <w:rsid w:val="007317B3"/>
    <w:rsid w:val="00732557"/>
    <w:rsid w:val="00733BCC"/>
    <w:rsid w:val="007342DE"/>
    <w:rsid w:val="007350D7"/>
    <w:rsid w:val="00735F02"/>
    <w:rsid w:val="007378A7"/>
    <w:rsid w:val="00737D5D"/>
    <w:rsid w:val="00740E97"/>
    <w:rsid w:val="00740F1B"/>
    <w:rsid w:val="007428A4"/>
    <w:rsid w:val="0074300E"/>
    <w:rsid w:val="007435FD"/>
    <w:rsid w:val="00744740"/>
    <w:rsid w:val="007449C3"/>
    <w:rsid w:val="00744B59"/>
    <w:rsid w:val="00745464"/>
    <w:rsid w:val="00745482"/>
    <w:rsid w:val="0074548F"/>
    <w:rsid w:val="007503EB"/>
    <w:rsid w:val="00750E14"/>
    <w:rsid w:val="007513BF"/>
    <w:rsid w:val="007513CD"/>
    <w:rsid w:val="00752EF7"/>
    <w:rsid w:val="00752F3F"/>
    <w:rsid w:val="00752FF8"/>
    <w:rsid w:val="0075350C"/>
    <w:rsid w:val="007535DA"/>
    <w:rsid w:val="00753A6F"/>
    <w:rsid w:val="0075439A"/>
    <w:rsid w:val="00756A8D"/>
    <w:rsid w:val="007573EA"/>
    <w:rsid w:val="007576B1"/>
    <w:rsid w:val="007577BD"/>
    <w:rsid w:val="00760B0E"/>
    <w:rsid w:val="00760B14"/>
    <w:rsid w:val="007611B2"/>
    <w:rsid w:val="00761254"/>
    <w:rsid w:val="007623AD"/>
    <w:rsid w:val="007629FD"/>
    <w:rsid w:val="0076303E"/>
    <w:rsid w:val="00764F4B"/>
    <w:rsid w:val="0076505C"/>
    <w:rsid w:val="00765BEF"/>
    <w:rsid w:val="00767420"/>
    <w:rsid w:val="007678A2"/>
    <w:rsid w:val="00767BBB"/>
    <w:rsid w:val="00770786"/>
    <w:rsid w:val="007707F4"/>
    <w:rsid w:val="0077084B"/>
    <w:rsid w:val="00770867"/>
    <w:rsid w:val="007709D0"/>
    <w:rsid w:val="00771371"/>
    <w:rsid w:val="00772311"/>
    <w:rsid w:val="00773495"/>
    <w:rsid w:val="00774373"/>
    <w:rsid w:val="007747E7"/>
    <w:rsid w:val="00774FB7"/>
    <w:rsid w:val="00775E37"/>
    <w:rsid w:val="00776253"/>
    <w:rsid w:val="0077714F"/>
    <w:rsid w:val="00777BDB"/>
    <w:rsid w:val="00780458"/>
    <w:rsid w:val="00780514"/>
    <w:rsid w:val="00780AB6"/>
    <w:rsid w:val="007816E0"/>
    <w:rsid w:val="00781DFA"/>
    <w:rsid w:val="007824BA"/>
    <w:rsid w:val="00782507"/>
    <w:rsid w:val="007825A7"/>
    <w:rsid w:val="00782DA6"/>
    <w:rsid w:val="00782F15"/>
    <w:rsid w:val="00783CB2"/>
    <w:rsid w:val="00784397"/>
    <w:rsid w:val="00784D14"/>
    <w:rsid w:val="0078520B"/>
    <w:rsid w:val="007863FD"/>
    <w:rsid w:val="00786CDD"/>
    <w:rsid w:val="00786D43"/>
    <w:rsid w:val="007877D1"/>
    <w:rsid w:val="007878B3"/>
    <w:rsid w:val="0078792F"/>
    <w:rsid w:val="00791629"/>
    <w:rsid w:val="0079171B"/>
    <w:rsid w:val="0079263F"/>
    <w:rsid w:val="00792738"/>
    <w:rsid w:val="00792886"/>
    <w:rsid w:val="00792958"/>
    <w:rsid w:val="00792CC9"/>
    <w:rsid w:val="00792D5A"/>
    <w:rsid w:val="00793178"/>
    <w:rsid w:val="0079362B"/>
    <w:rsid w:val="0079422E"/>
    <w:rsid w:val="0079517A"/>
    <w:rsid w:val="00795FFC"/>
    <w:rsid w:val="007977EE"/>
    <w:rsid w:val="007A0B55"/>
    <w:rsid w:val="007A1567"/>
    <w:rsid w:val="007A2598"/>
    <w:rsid w:val="007A37FF"/>
    <w:rsid w:val="007A3925"/>
    <w:rsid w:val="007A4387"/>
    <w:rsid w:val="007A48BD"/>
    <w:rsid w:val="007A526A"/>
    <w:rsid w:val="007A5DC5"/>
    <w:rsid w:val="007A600E"/>
    <w:rsid w:val="007A60BC"/>
    <w:rsid w:val="007A6934"/>
    <w:rsid w:val="007A6E2B"/>
    <w:rsid w:val="007A7372"/>
    <w:rsid w:val="007A76F0"/>
    <w:rsid w:val="007B21DC"/>
    <w:rsid w:val="007B242A"/>
    <w:rsid w:val="007B24A3"/>
    <w:rsid w:val="007B271B"/>
    <w:rsid w:val="007B3559"/>
    <w:rsid w:val="007B3A37"/>
    <w:rsid w:val="007B44ED"/>
    <w:rsid w:val="007B50F9"/>
    <w:rsid w:val="007B5342"/>
    <w:rsid w:val="007B5366"/>
    <w:rsid w:val="007B6099"/>
    <w:rsid w:val="007B7530"/>
    <w:rsid w:val="007B7EA4"/>
    <w:rsid w:val="007B7F2B"/>
    <w:rsid w:val="007C031F"/>
    <w:rsid w:val="007C0CAB"/>
    <w:rsid w:val="007C2CEC"/>
    <w:rsid w:val="007C3BC2"/>
    <w:rsid w:val="007C3D5D"/>
    <w:rsid w:val="007C40DB"/>
    <w:rsid w:val="007C4EB9"/>
    <w:rsid w:val="007C5F64"/>
    <w:rsid w:val="007C7357"/>
    <w:rsid w:val="007C7BE4"/>
    <w:rsid w:val="007D0309"/>
    <w:rsid w:val="007D1B9E"/>
    <w:rsid w:val="007D1BC1"/>
    <w:rsid w:val="007D2C6C"/>
    <w:rsid w:val="007D3659"/>
    <w:rsid w:val="007D37F0"/>
    <w:rsid w:val="007D4285"/>
    <w:rsid w:val="007D42E8"/>
    <w:rsid w:val="007D520F"/>
    <w:rsid w:val="007D52BC"/>
    <w:rsid w:val="007D5D47"/>
    <w:rsid w:val="007D64BC"/>
    <w:rsid w:val="007D7054"/>
    <w:rsid w:val="007D74E1"/>
    <w:rsid w:val="007D7786"/>
    <w:rsid w:val="007D7E3C"/>
    <w:rsid w:val="007E0A20"/>
    <w:rsid w:val="007E0BE5"/>
    <w:rsid w:val="007E1514"/>
    <w:rsid w:val="007E194D"/>
    <w:rsid w:val="007E2E5B"/>
    <w:rsid w:val="007E2E6B"/>
    <w:rsid w:val="007E3456"/>
    <w:rsid w:val="007E3A8F"/>
    <w:rsid w:val="007E427A"/>
    <w:rsid w:val="007E6033"/>
    <w:rsid w:val="007E61AF"/>
    <w:rsid w:val="007E6A37"/>
    <w:rsid w:val="007E7C02"/>
    <w:rsid w:val="007F013C"/>
    <w:rsid w:val="007F1293"/>
    <w:rsid w:val="007F13D0"/>
    <w:rsid w:val="007F26EC"/>
    <w:rsid w:val="007F32E4"/>
    <w:rsid w:val="007F3615"/>
    <w:rsid w:val="007F36BF"/>
    <w:rsid w:val="007F4455"/>
    <w:rsid w:val="007F499C"/>
    <w:rsid w:val="007F54E9"/>
    <w:rsid w:val="007F567F"/>
    <w:rsid w:val="007F5788"/>
    <w:rsid w:val="007F5924"/>
    <w:rsid w:val="007F6CE0"/>
    <w:rsid w:val="00800408"/>
    <w:rsid w:val="008008CA"/>
    <w:rsid w:val="00801229"/>
    <w:rsid w:val="0080192E"/>
    <w:rsid w:val="0080218B"/>
    <w:rsid w:val="00802880"/>
    <w:rsid w:val="00802A44"/>
    <w:rsid w:val="0080416D"/>
    <w:rsid w:val="0080423C"/>
    <w:rsid w:val="008042A7"/>
    <w:rsid w:val="008047BF"/>
    <w:rsid w:val="00805685"/>
    <w:rsid w:val="008056A4"/>
    <w:rsid w:val="00805AE7"/>
    <w:rsid w:val="00805B3E"/>
    <w:rsid w:val="0080654B"/>
    <w:rsid w:val="00807200"/>
    <w:rsid w:val="00807367"/>
    <w:rsid w:val="00807967"/>
    <w:rsid w:val="00810129"/>
    <w:rsid w:val="00811137"/>
    <w:rsid w:val="0081226C"/>
    <w:rsid w:val="0081265A"/>
    <w:rsid w:val="00812B71"/>
    <w:rsid w:val="00812D89"/>
    <w:rsid w:val="00812D9B"/>
    <w:rsid w:val="00812FD4"/>
    <w:rsid w:val="00813C2B"/>
    <w:rsid w:val="00813D07"/>
    <w:rsid w:val="00814C00"/>
    <w:rsid w:val="00816143"/>
    <w:rsid w:val="00816271"/>
    <w:rsid w:val="00817907"/>
    <w:rsid w:val="0082011B"/>
    <w:rsid w:val="0082042D"/>
    <w:rsid w:val="0082099E"/>
    <w:rsid w:val="00820B38"/>
    <w:rsid w:val="00820EFB"/>
    <w:rsid w:val="00822176"/>
    <w:rsid w:val="0082251D"/>
    <w:rsid w:val="00822E10"/>
    <w:rsid w:val="0082590E"/>
    <w:rsid w:val="00826467"/>
    <w:rsid w:val="0082650E"/>
    <w:rsid w:val="00826CA3"/>
    <w:rsid w:val="0083160E"/>
    <w:rsid w:val="00831BB7"/>
    <w:rsid w:val="00831CF0"/>
    <w:rsid w:val="00832E36"/>
    <w:rsid w:val="00832E43"/>
    <w:rsid w:val="0083305E"/>
    <w:rsid w:val="008334B6"/>
    <w:rsid w:val="00833A0B"/>
    <w:rsid w:val="00833AB8"/>
    <w:rsid w:val="008341D5"/>
    <w:rsid w:val="008343BA"/>
    <w:rsid w:val="00835392"/>
    <w:rsid w:val="008361F9"/>
    <w:rsid w:val="00836517"/>
    <w:rsid w:val="008369ED"/>
    <w:rsid w:val="0083771F"/>
    <w:rsid w:val="00837B25"/>
    <w:rsid w:val="00837B7E"/>
    <w:rsid w:val="00840A85"/>
    <w:rsid w:val="00841810"/>
    <w:rsid w:val="00841917"/>
    <w:rsid w:val="00841B39"/>
    <w:rsid w:val="00841BAB"/>
    <w:rsid w:val="008424CA"/>
    <w:rsid w:val="008425CD"/>
    <w:rsid w:val="00843EFE"/>
    <w:rsid w:val="008442EE"/>
    <w:rsid w:val="00844F72"/>
    <w:rsid w:val="00845AEA"/>
    <w:rsid w:val="00846931"/>
    <w:rsid w:val="00847878"/>
    <w:rsid w:val="008500F9"/>
    <w:rsid w:val="00850BD8"/>
    <w:rsid w:val="00850C40"/>
    <w:rsid w:val="008515F4"/>
    <w:rsid w:val="00851993"/>
    <w:rsid w:val="00853191"/>
    <w:rsid w:val="00853480"/>
    <w:rsid w:val="008536D8"/>
    <w:rsid w:val="00853A98"/>
    <w:rsid w:val="00854005"/>
    <w:rsid w:val="0085496D"/>
    <w:rsid w:val="00855015"/>
    <w:rsid w:val="00857D13"/>
    <w:rsid w:val="008613C4"/>
    <w:rsid w:val="0086195D"/>
    <w:rsid w:val="00861FA5"/>
    <w:rsid w:val="00862139"/>
    <w:rsid w:val="00863344"/>
    <w:rsid w:val="008634EE"/>
    <w:rsid w:val="008651E2"/>
    <w:rsid w:val="008657DA"/>
    <w:rsid w:val="008657E5"/>
    <w:rsid w:val="00866317"/>
    <w:rsid w:val="00866F1B"/>
    <w:rsid w:val="0086746B"/>
    <w:rsid w:val="0086748B"/>
    <w:rsid w:val="008677A0"/>
    <w:rsid w:val="00867AB9"/>
    <w:rsid w:val="00867D10"/>
    <w:rsid w:val="00870311"/>
    <w:rsid w:val="00871973"/>
    <w:rsid w:val="00872390"/>
    <w:rsid w:val="008724D1"/>
    <w:rsid w:val="008725AE"/>
    <w:rsid w:val="00873972"/>
    <w:rsid w:val="00873B75"/>
    <w:rsid w:val="00874D4E"/>
    <w:rsid w:val="00874DA0"/>
    <w:rsid w:val="00875641"/>
    <w:rsid w:val="00875DE8"/>
    <w:rsid w:val="00875F3F"/>
    <w:rsid w:val="00876711"/>
    <w:rsid w:val="00876F76"/>
    <w:rsid w:val="00877979"/>
    <w:rsid w:val="00877E94"/>
    <w:rsid w:val="00880AAF"/>
    <w:rsid w:val="008820D3"/>
    <w:rsid w:val="0088299B"/>
    <w:rsid w:val="008832CD"/>
    <w:rsid w:val="00883EB7"/>
    <w:rsid w:val="00884539"/>
    <w:rsid w:val="00884E91"/>
    <w:rsid w:val="008859AB"/>
    <w:rsid w:val="00885F32"/>
    <w:rsid w:val="00886384"/>
    <w:rsid w:val="00886948"/>
    <w:rsid w:val="00886A6C"/>
    <w:rsid w:val="00886F3B"/>
    <w:rsid w:val="008874CE"/>
    <w:rsid w:val="00887D0D"/>
    <w:rsid w:val="00890CE3"/>
    <w:rsid w:val="0089217C"/>
    <w:rsid w:val="00892507"/>
    <w:rsid w:val="00892809"/>
    <w:rsid w:val="00894F60"/>
    <w:rsid w:val="0089546D"/>
    <w:rsid w:val="00895510"/>
    <w:rsid w:val="00895E38"/>
    <w:rsid w:val="008965BF"/>
    <w:rsid w:val="00896929"/>
    <w:rsid w:val="00896F90"/>
    <w:rsid w:val="008A0205"/>
    <w:rsid w:val="008A0726"/>
    <w:rsid w:val="008A0B66"/>
    <w:rsid w:val="008A32BD"/>
    <w:rsid w:val="008A3AB7"/>
    <w:rsid w:val="008A46C0"/>
    <w:rsid w:val="008A497B"/>
    <w:rsid w:val="008A4E2C"/>
    <w:rsid w:val="008A5498"/>
    <w:rsid w:val="008A5D1E"/>
    <w:rsid w:val="008A5E55"/>
    <w:rsid w:val="008A63A3"/>
    <w:rsid w:val="008A63E7"/>
    <w:rsid w:val="008A6C57"/>
    <w:rsid w:val="008A6F61"/>
    <w:rsid w:val="008A7FF7"/>
    <w:rsid w:val="008B1198"/>
    <w:rsid w:val="008B13EB"/>
    <w:rsid w:val="008B16AF"/>
    <w:rsid w:val="008B1CAA"/>
    <w:rsid w:val="008B268B"/>
    <w:rsid w:val="008B26D0"/>
    <w:rsid w:val="008B3AC9"/>
    <w:rsid w:val="008B3C43"/>
    <w:rsid w:val="008B48CE"/>
    <w:rsid w:val="008B5009"/>
    <w:rsid w:val="008B5583"/>
    <w:rsid w:val="008B5759"/>
    <w:rsid w:val="008B6CA9"/>
    <w:rsid w:val="008B6CCB"/>
    <w:rsid w:val="008C0C53"/>
    <w:rsid w:val="008C0F44"/>
    <w:rsid w:val="008C1D2D"/>
    <w:rsid w:val="008C5964"/>
    <w:rsid w:val="008C59B0"/>
    <w:rsid w:val="008C69FD"/>
    <w:rsid w:val="008C711D"/>
    <w:rsid w:val="008C7139"/>
    <w:rsid w:val="008C738F"/>
    <w:rsid w:val="008C7514"/>
    <w:rsid w:val="008D0B3F"/>
    <w:rsid w:val="008D17BD"/>
    <w:rsid w:val="008D1FFB"/>
    <w:rsid w:val="008D23B5"/>
    <w:rsid w:val="008D2B23"/>
    <w:rsid w:val="008D4482"/>
    <w:rsid w:val="008D505A"/>
    <w:rsid w:val="008D5956"/>
    <w:rsid w:val="008D5D68"/>
    <w:rsid w:val="008D66AC"/>
    <w:rsid w:val="008D66EE"/>
    <w:rsid w:val="008D6832"/>
    <w:rsid w:val="008D6D02"/>
    <w:rsid w:val="008E0F28"/>
    <w:rsid w:val="008E1507"/>
    <w:rsid w:val="008E1B4F"/>
    <w:rsid w:val="008E1EB9"/>
    <w:rsid w:val="008E29B9"/>
    <w:rsid w:val="008E2D6A"/>
    <w:rsid w:val="008E2E8F"/>
    <w:rsid w:val="008E3A18"/>
    <w:rsid w:val="008E3FB8"/>
    <w:rsid w:val="008E4994"/>
    <w:rsid w:val="008E4A58"/>
    <w:rsid w:val="008E4D0D"/>
    <w:rsid w:val="008E72E2"/>
    <w:rsid w:val="008E74BE"/>
    <w:rsid w:val="008E7D0A"/>
    <w:rsid w:val="008F11A5"/>
    <w:rsid w:val="008F1713"/>
    <w:rsid w:val="008F1F67"/>
    <w:rsid w:val="008F1FD6"/>
    <w:rsid w:val="008F2655"/>
    <w:rsid w:val="008F2B55"/>
    <w:rsid w:val="008F36D3"/>
    <w:rsid w:val="008F3AAD"/>
    <w:rsid w:val="008F434B"/>
    <w:rsid w:val="008F467F"/>
    <w:rsid w:val="008F60A6"/>
    <w:rsid w:val="008F6946"/>
    <w:rsid w:val="008F6ABC"/>
    <w:rsid w:val="008F75AA"/>
    <w:rsid w:val="008F7723"/>
    <w:rsid w:val="008F77AC"/>
    <w:rsid w:val="0090019C"/>
    <w:rsid w:val="009009B0"/>
    <w:rsid w:val="00900C33"/>
    <w:rsid w:val="00900DAA"/>
    <w:rsid w:val="009012B1"/>
    <w:rsid w:val="00901F43"/>
    <w:rsid w:val="00902338"/>
    <w:rsid w:val="009024DD"/>
    <w:rsid w:val="00902B72"/>
    <w:rsid w:val="00903391"/>
    <w:rsid w:val="009035E9"/>
    <w:rsid w:val="00903B7F"/>
    <w:rsid w:val="00903ECD"/>
    <w:rsid w:val="009046A6"/>
    <w:rsid w:val="00904EA6"/>
    <w:rsid w:val="00904EB0"/>
    <w:rsid w:val="00904F0A"/>
    <w:rsid w:val="00905907"/>
    <w:rsid w:val="00905FBB"/>
    <w:rsid w:val="00906ADE"/>
    <w:rsid w:val="00906AF9"/>
    <w:rsid w:val="00907E77"/>
    <w:rsid w:val="00910DCD"/>
    <w:rsid w:val="00913FB5"/>
    <w:rsid w:val="00914018"/>
    <w:rsid w:val="00915013"/>
    <w:rsid w:val="00915656"/>
    <w:rsid w:val="0091660C"/>
    <w:rsid w:val="009203A9"/>
    <w:rsid w:val="0092085F"/>
    <w:rsid w:val="009208B2"/>
    <w:rsid w:val="00920B72"/>
    <w:rsid w:val="00920BA6"/>
    <w:rsid w:val="00921437"/>
    <w:rsid w:val="00921EAA"/>
    <w:rsid w:val="009223BB"/>
    <w:rsid w:val="0092269A"/>
    <w:rsid w:val="00922C03"/>
    <w:rsid w:val="00922CC1"/>
    <w:rsid w:val="00924FFB"/>
    <w:rsid w:val="009260DA"/>
    <w:rsid w:val="0092684F"/>
    <w:rsid w:val="009303BB"/>
    <w:rsid w:val="009305AB"/>
    <w:rsid w:val="009308FD"/>
    <w:rsid w:val="009335AC"/>
    <w:rsid w:val="009340F7"/>
    <w:rsid w:val="00934187"/>
    <w:rsid w:val="00934B4B"/>
    <w:rsid w:val="00935537"/>
    <w:rsid w:val="00935DCA"/>
    <w:rsid w:val="0093622E"/>
    <w:rsid w:val="009363B0"/>
    <w:rsid w:val="00936ED3"/>
    <w:rsid w:val="009378DD"/>
    <w:rsid w:val="0093795B"/>
    <w:rsid w:val="00937CD6"/>
    <w:rsid w:val="009400FD"/>
    <w:rsid w:val="00940A1E"/>
    <w:rsid w:val="009413CD"/>
    <w:rsid w:val="009414B6"/>
    <w:rsid w:val="009414C9"/>
    <w:rsid w:val="00942B11"/>
    <w:rsid w:val="00943352"/>
    <w:rsid w:val="009465D1"/>
    <w:rsid w:val="00947A66"/>
    <w:rsid w:val="009502DE"/>
    <w:rsid w:val="00954C06"/>
    <w:rsid w:val="00955AB8"/>
    <w:rsid w:val="00955D27"/>
    <w:rsid w:val="00956AA8"/>
    <w:rsid w:val="00957157"/>
    <w:rsid w:val="009579A8"/>
    <w:rsid w:val="009600F0"/>
    <w:rsid w:val="00960E28"/>
    <w:rsid w:val="00960F3E"/>
    <w:rsid w:val="00960FED"/>
    <w:rsid w:val="009629AA"/>
    <w:rsid w:val="00962F01"/>
    <w:rsid w:val="009638B3"/>
    <w:rsid w:val="00963ACC"/>
    <w:rsid w:val="00965B29"/>
    <w:rsid w:val="00965B43"/>
    <w:rsid w:val="0096724B"/>
    <w:rsid w:val="009678A9"/>
    <w:rsid w:val="00967FC8"/>
    <w:rsid w:val="0097061D"/>
    <w:rsid w:val="00970A53"/>
    <w:rsid w:val="0097216E"/>
    <w:rsid w:val="00972B01"/>
    <w:rsid w:val="00973847"/>
    <w:rsid w:val="00974157"/>
    <w:rsid w:val="009749FF"/>
    <w:rsid w:val="00974DE2"/>
    <w:rsid w:val="00974E56"/>
    <w:rsid w:val="009756B5"/>
    <w:rsid w:val="00975AE8"/>
    <w:rsid w:val="00975BCC"/>
    <w:rsid w:val="00975C2F"/>
    <w:rsid w:val="00975EEF"/>
    <w:rsid w:val="00984825"/>
    <w:rsid w:val="009849AD"/>
    <w:rsid w:val="0098564E"/>
    <w:rsid w:val="00985A9A"/>
    <w:rsid w:val="00986547"/>
    <w:rsid w:val="00986912"/>
    <w:rsid w:val="00986BD5"/>
    <w:rsid w:val="00987DF1"/>
    <w:rsid w:val="0099049A"/>
    <w:rsid w:val="00991452"/>
    <w:rsid w:val="00992C7F"/>
    <w:rsid w:val="009932BC"/>
    <w:rsid w:val="009932E3"/>
    <w:rsid w:val="00993A93"/>
    <w:rsid w:val="009943F1"/>
    <w:rsid w:val="009947AA"/>
    <w:rsid w:val="0099546B"/>
    <w:rsid w:val="00997E29"/>
    <w:rsid w:val="00997F4F"/>
    <w:rsid w:val="009A0373"/>
    <w:rsid w:val="009A065B"/>
    <w:rsid w:val="009A0B9F"/>
    <w:rsid w:val="009A1415"/>
    <w:rsid w:val="009A1990"/>
    <w:rsid w:val="009A229C"/>
    <w:rsid w:val="009A2A25"/>
    <w:rsid w:val="009A339B"/>
    <w:rsid w:val="009A33E4"/>
    <w:rsid w:val="009A3DCC"/>
    <w:rsid w:val="009A3E3B"/>
    <w:rsid w:val="009A4268"/>
    <w:rsid w:val="009A509B"/>
    <w:rsid w:val="009A5BA4"/>
    <w:rsid w:val="009A6434"/>
    <w:rsid w:val="009A699F"/>
    <w:rsid w:val="009A74A7"/>
    <w:rsid w:val="009A7D71"/>
    <w:rsid w:val="009A7FE9"/>
    <w:rsid w:val="009B0E82"/>
    <w:rsid w:val="009B1172"/>
    <w:rsid w:val="009B2FC4"/>
    <w:rsid w:val="009B3EC9"/>
    <w:rsid w:val="009B4F8B"/>
    <w:rsid w:val="009B5626"/>
    <w:rsid w:val="009B5E56"/>
    <w:rsid w:val="009B6326"/>
    <w:rsid w:val="009B7D29"/>
    <w:rsid w:val="009C1886"/>
    <w:rsid w:val="009C1C1A"/>
    <w:rsid w:val="009C223E"/>
    <w:rsid w:val="009C36B9"/>
    <w:rsid w:val="009C3749"/>
    <w:rsid w:val="009C4370"/>
    <w:rsid w:val="009C54F3"/>
    <w:rsid w:val="009C559A"/>
    <w:rsid w:val="009C660A"/>
    <w:rsid w:val="009C6BA0"/>
    <w:rsid w:val="009C7A04"/>
    <w:rsid w:val="009D0507"/>
    <w:rsid w:val="009D229B"/>
    <w:rsid w:val="009D425D"/>
    <w:rsid w:val="009D52ED"/>
    <w:rsid w:val="009D56C3"/>
    <w:rsid w:val="009D5C51"/>
    <w:rsid w:val="009D6F4F"/>
    <w:rsid w:val="009D7906"/>
    <w:rsid w:val="009E01FD"/>
    <w:rsid w:val="009E1D8D"/>
    <w:rsid w:val="009E2424"/>
    <w:rsid w:val="009E3376"/>
    <w:rsid w:val="009E7E35"/>
    <w:rsid w:val="009F02A4"/>
    <w:rsid w:val="009F138A"/>
    <w:rsid w:val="009F1E49"/>
    <w:rsid w:val="009F1F8F"/>
    <w:rsid w:val="009F2D77"/>
    <w:rsid w:val="009F2FC8"/>
    <w:rsid w:val="009F32F4"/>
    <w:rsid w:val="009F3F15"/>
    <w:rsid w:val="009F47F3"/>
    <w:rsid w:val="009F4C9B"/>
    <w:rsid w:val="009F4EA0"/>
    <w:rsid w:val="009F4FB4"/>
    <w:rsid w:val="009F583D"/>
    <w:rsid w:val="009F6308"/>
    <w:rsid w:val="009F6F4C"/>
    <w:rsid w:val="009F7E9C"/>
    <w:rsid w:val="00A02D37"/>
    <w:rsid w:val="00A03819"/>
    <w:rsid w:val="00A040F7"/>
    <w:rsid w:val="00A05591"/>
    <w:rsid w:val="00A05974"/>
    <w:rsid w:val="00A05ADB"/>
    <w:rsid w:val="00A05E4C"/>
    <w:rsid w:val="00A05E6B"/>
    <w:rsid w:val="00A06B0F"/>
    <w:rsid w:val="00A07DDE"/>
    <w:rsid w:val="00A10151"/>
    <w:rsid w:val="00A108F6"/>
    <w:rsid w:val="00A1176D"/>
    <w:rsid w:val="00A11CB5"/>
    <w:rsid w:val="00A121B1"/>
    <w:rsid w:val="00A12291"/>
    <w:rsid w:val="00A12306"/>
    <w:rsid w:val="00A1405F"/>
    <w:rsid w:val="00A14776"/>
    <w:rsid w:val="00A14C60"/>
    <w:rsid w:val="00A14DDA"/>
    <w:rsid w:val="00A14F78"/>
    <w:rsid w:val="00A15045"/>
    <w:rsid w:val="00A153A7"/>
    <w:rsid w:val="00A15BA6"/>
    <w:rsid w:val="00A169D4"/>
    <w:rsid w:val="00A173B7"/>
    <w:rsid w:val="00A17A5F"/>
    <w:rsid w:val="00A17F21"/>
    <w:rsid w:val="00A2053C"/>
    <w:rsid w:val="00A209CC"/>
    <w:rsid w:val="00A21ABB"/>
    <w:rsid w:val="00A22BDE"/>
    <w:rsid w:val="00A23A0A"/>
    <w:rsid w:val="00A23EC3"/>
    <w:rsid w:val="00A247C5"/>
    <w:rsid w:val="00A248C1"/>
    <w:rsid w:val="00A25E36"/>
    <w:rsid w:val="00A26EA5"/>
    <w:rsid w:val="00A27252"/>
    <w:rsid w:val="00A2770D"/>
    <w:rsid w:val="00A30358"/>
    <w:rsid w:val="00A30D75"/>
    <w:rsid w:val="00A31EF4"/>
    <w:rsid w:val="00A322F7"/>
    <w:rsid w:val="00A331A4"/>
    <w:rsid w:val="00A33524"/>
    <w:rsid w:val="00A34296"/>
    <w:rsid w:val="00A35132"/>
    <w:rsid w:val="00A357AB"/>
    <w:rsid w:val="00A36487"/>
    <w:rsid w:val="00A369B8"/>
    <w:rsid w:val="00A36F0E"/>
    <w:rsid w:val="00A372C6"/>
    <w:rsid w:val="00A4015F"/>
    <w:rsid w:val="00A4109C"/>
    <w:rsid w:val="00A423DF"/>
    <w:rsid w:val="00A424B3"/>
    <w:rsid w:val="00A42E50"/>
    <w:rsid w:val="00A46E0C"/>
    <w:rsid w:val="00A47185"/>
    <w:rsid w:val="00A47F40"/>
    <w:rsid w:val="00A502DC"/>
    <w:rsid w:val="00A503A4"/>
    <w:rsid w:val="00A51293"/>
    <w:rsid w:val="00A51BFC"/>
    <w:rsid w:val="00A52453"/>
    <w:rsid w:val="00A52A32"/>
    <w:rsid w:val="00A52D74"/>
    <w:rsid w:val="00A5346E"/>
    <w:rsid w:val="00A53C86"/>
    <w:rsid w:val="00A53DFA"/>
    <w:rsid w:val="00A5402E"/>
    <w:rsid w:val="00A54949"/>
    <w:rsid w:val="00A54CF6"/>
    <w:rsid w:val="00A552AB"/>
    <w:rsid w:val="00A5555D"/>
    <w:rsid w:val="00A55926"/>
    <w:rsid w:val="00A55BB0"/>
    <w:rsid w:val="00A55E5E"/>
    <w:rsid w:val="00A57B2E"/>
    <w:rsid w:val="00A60E1D"/>
    <w:rsid w:val="00A61673"/>
    <w:rsid w:val="00A61903"/>
    <w:rsid w:val="00A61BFE"/>
    <w:rsid w:val="00A625F8"/>
    <w:rsid w:val="00A62660"/>
    <w:rsid w:val="00A63533"/>
    <w:rsid w:val="00A6405A"/>
    <w:rsid w:val="00A64DE4"/>
    <w:rsid w:val="00A64E00"/>
    <w:rsid w:val="00A671FB"/>
    <w:rsid w:val="00A67D53"/>
    <w:rsid w:val="00A700C3"/>
    <w:rsid w:val="00A70C42"/>
    <w:rsid w:val="00A71131"/>
    <w:rsid w:val="00A72770"/>
    <w:rsid w:val="00A72CC9"/>
    <w:rsid w:val="00A73470"/>
    <w:rsid w:val="00A75730"/>
    <w:rsid w:val="00A75DDA"/>
    <w:rsid w:val="00A768D2"/>
    <w:rsid w:val="00A7696B"/>
    <w:rsid w:val="00A76AFB"/>
    <w:rsid w:val="00A770D5"/>
    <w:rsid w:val="00A7733A"/>
    <w:rsid w:val="00A77B36"/>
    <w:rsid w:val="00A77DF1"/>
    <w:rsid w:val="00A77F61"/>
    <w:rsid w:val="00A80FAB"/>
    <w:rsid w:val="00A811A1"/>
    <w:rsid w:val="00A821E8"/>
    <w:rsid w:val="00A82B84"/>
    <w:rsid w:val="00A82F44"/>
    <w:rsid w:val="00A85C5F"/>
    <w:rsid w:val="00A86380"/>
    <w:rsid w:val="00A86626"/>
    <w:rsid w:val="00A875F6"/>
    <w:rsid w:val="00A904DD"/>
    <w:rsid w:val="00A908D0"/>
    <w:rsid w:val="00A91550"/>
    <w:rsid w:val="00A93260"/>
    <w:rsid w:val="00A934EE"/>
    <w:rsid w:val="00A935B8"/>
    <w:rsid w:val="00A93869"/>
    <w:rsid w:val="00A93A2D"/>
    <w:rsid w:val="00A94B2F"/>
    <w:rsid w:val="00A94CF6"/>
    <w:rsid w:val="00A95527"/>
    <w:rsid w:val="00A95980"/>
    <w:rsid w:val="00A96474"/>
    <w:rsid w:val="00A96769"/>
    <w:rsid w:val="00A96B9E"/>
    <w:rsid w:val="00A97BB4"/>
    <w:rsid w:val="00AA137E"/>
    <w:rsid w:val="00AA2297"/>
    <w:rsid w:val="00AA2970"/>
    <w:rsid w:val="00AA3DF7"/>
    <w:rsid w:val="00AA4571"/>
    <w:rsid w:val="00AA7398"/>
    <w:rsid w:val="00AA7903"/>
    <w:rsid w:val="00AB08FD"/>
    <w:rsid w:val="00AB1C81"/>
    <w:rsid w:val="00AB1EB2"/>
    <w:rsid w:val="00AB2480"/>
    <w:rsid w:val="00AB2B7C"/>
    <w:rsid w:val="00AB3787"/>
    <w:rsid w:val="00AB38F8"/>
    <w:rsid w:val="00AB3A3F"/>
    <w:rsid w:val="00AB5081"/>
    <w:rsid w:val="00AB521B"/>
    <w:rsid w:val="00AB5BB2"/>
    <w:rsid w:val="00AB6B05"/>
    <w:rsid w:val="00AB6F5C"/>
    <w:rsid w:val="00AB754C"/>
    <w:rsid w:val="00AC05DC"/>
    <w:rsid w:val="00AC2149"/>
    <w:rsid w:val="00AC3530"/>
    <w:rsid w:val="00AC4075"/>
    <w:rsid w:val="00AC4190"/>
    <w:rsid w:val="00AC458D"/>
    <w:rsid w:val="00AC4964"/>
    <w:rsid w:val="00AC4ABA"/>
    <w:rsid w:val="00AC4DC6"/>
    <w:rsid w:val="00AC52C2"/>
    <w:rsid w:val="00AC725D"/>
    <w:rsid w:val="00AC72B9"/>
    <w:rsid w:val="00AD0130"/>
    <w:rsid w:val="00AD0187"/>
    <w:rsid w:val="00AD07BD"/>
    <w:rsid w:val="00AD0852"/>
    <w:rsid w:val="00AD14A5"/>
    <w:rsid w:val="00AD23B4"/>
    <w:rsid w:val="00AD2AE5"/>
    <w:rsid w:val="00AD31D9"/>
    <w:rsid w:val="00AD3238"/>
    <w:rsid w:val="00AD52DC"/>
    <w:rsid w:val="00AD54DC"/>
    <w:rsid w:val="00AD59B3"/>
    <w:rsid w:val="00AD59E6"/>
    <w:rsid w:val="00AD5BCD"/>
    <w:rsid w:val="00AD5E66"/>
    <w:rsid w:val="00AD6A03"/>
    <w:rsid w:val="00AD6C41"/>
    <w:rsid w:val="00AD7F9D"/>
    <w:rsid w:val="00AE0B46"/>
    <w:rsid w:val="00AE1338"/>
    <w:rsid w:val="00AE2E4D"/>
    <w:rsid w:val="00AE3578"/>
    <w:rsid w:val="00AE4820"/>
    <w:rsid w:val="00AE4CDE"/>
    <w:rsid w:val="00AE5DC5"/>
    <w:rsid w:val="00AE5E70"/>
    <w:rsid w:val="00AE7761"/>
    <w:rsid w:val="00AE776A"/>
    <w:rsid w:val="00AF0922"/>
    <w:rsid w:val="00AF0C4D"/>
    <w:rsid w:val="00AF0CA7"/>
    <w:rsid w:val="00AF206B"/>
    <w:rsid w:val="00AF2CA7"/>
    <w:rsid w:val="00AF433C"/>
    <w:rsid w:val="00AF444B"/>
    <w:rsid w:val="00AF51EF"/>
    <w:rsid w:val="00AF5E8B"/>
    <w:rsid w:val="00AF618F"/>
    <w:rsid w:val="00AF6712"/>
    <w:rsid w:val="00AF6C10"/>
    <w:rsid w:val="00AF6CD7"/>
    <w:rsid w:val="00AF791A"/>
    <w:rsid w:val="00B00DE7"/>
    <w:rsid w:val="00B01702"/>
    <w:rsid w:val="00B018F4"/>
    <w:rsid w:val="00B01A5E"/>
    <w:rsid w:val="00B01DE5"/>
    <w:rsid w:val="00B01F51"/>
    <w:rsid w:val="00B01F83"/>
    <w:rsid w:val="00B0328E"/>
    <w:rsid w:val="00B0493B"/>
    <w:rsid w:val="00B05388"/>
    <w:rsid w:val="00B0721D"/>
    <w:rsid w:val="00B074E1"/>
    <w:rsid w:val="00B07AFD"/>
    <w:rsid w:val="00B1087A"/>
    <w:rsid w:val="00B10CA9"/>
    <w:rsid w:val="00B10CE4"/>
    <w:rsid w:val="00B1160A"/>
    <w:rsid w:val="00B11B6E"/>
    <w:rsid w:val="00B13196"/>
    <w:rsid w:val="00B135B2"/>
    <w:rsid w:val="00B14D3C"/>
    <w:rsid w:val="00B164D9"/>
    <w:rsid w:val="00B1684F"/>
    <w:rsid w:val="00B17231"/>
    <w:rsid w:val="00B1752E"/>
    <w:rsid w:val="00B20430"/>
    <w:rsid w:val="00B21072"/>
    <w:rsid w:val="00B21079"/>
    <w:rsid w:val="00B21DE1"/>
    <w:rsid w:val="00B2308A"/>
    <w:rsid w:val="00B23B5D"/>
    <w:rsid w:val="00B23DBB"/>
    <w:rsid w:val="00B23F97"/>
    <w:rsid w:val="00B26005"/>
    <w:rsid w:val="00B30717"/>
    <w:rsid w:val="00B323B5"/>
    <w:rsid w:val="00B33C2E"/>
    <w:rsid w:val="00B3404B"/>
    <w:rsid w:val="00B34D99"/>
    <w:rsid w:val="00B356A8"/>
    <w:rsid w:val="00B35CFC"/>
    <w:rsid w:val="00B36847"/>
    <w:rsid w:val="00B3693F"/>
    <w:rsid w:val="00B378DF"/>
    <w:rsid w:val="00B40840"/>
    <w:rsid w:val="00B40FB9"/>
    <w:rsid w:val="00B4110F"/>
    <w:rsid w:val="00B411E6"/>
    <w:rsid w:val="00B4130F"/>
    <w:rsid w:val="00B420F4"/>
    <w:rsid w:val="00B42262"/>
    <w:rsid w:val="00B42A8A"/>
    <w:rsid w:val="00B432ED"/>
    <w:rsid w:val="00B4331D"/>
    <w:rsid w:val="00B43327"/>
    <w:rsid w:val="00B43551"/>
    <w:rsid w:val="00B46AAA"/>
    <w:rsid w:val="00B47435"/>
    <w:rsid w:val="00B47511"/>
    <w:rsid w:val="00B50229"/>
    <w:rsid w:val="00B51D1D"/>
    <w:rsid w:val="00B533AC"/>
    <w:rsid w:val="00B54467"/>
    <w:rsid w:val="00B5563E"/>
    <w:rsid w:val="00B556A7"/>
    <w:rsid w:val="00B55BAE"/>
    <w:rsid w:val="00B5647D"/>
    <w:rsid w:val="00B568D2"/>
    <w:rsid w:val="00B60230"/>
    <w:rsid w:val="00B619CE"/>
    <w:rsid w:val="00B63686"/>
    <w:rsid w:val="00B63C43"/>
    <w:rsid w:val="00B65109"/>
    <w:rsid w:val="00B65300"/>
    <w:rsid w:val="00B65B3A"/>
    <w:rsid w:val="00B6602F"/>
    <w:rsid w:val="00B661A7"/>
    <w:rsid w:val="00B667C4"/>
    <w:rsid w:val="00B66B5C"/>
    <w:rsid w:val="00B670F7"/>
    <w:rsid w:val="00B67E12"/>
    <w:rsid w:val="00B70D67"/>
    <w:rsid w:val="00B70DDB"/>
    <w:rsid w:val="00B71B8D"/>
    <w:rsid w:val="00B7229C"/>
    <w:rsid w:val="00B73261"/>
    <w:rsid w:val="00B73415"/>
    <w:rsid w:val="00B73612"/>
    <w:rsid w:val="00B73CD8"/>
    <w:rsid w:val="00B740BB"/>
    <w:rsid w:val="00B742D8"/>
    <w:rsid w:val="00B7560C"/>
    <w:rsid w:val="00B7668F"/>
    <w:rsid w:val="00B76DF9"/>
    <w:rsid w:val="00B77966"/>
    <w:rsid w:val="00B77C46"/>
    <w:rsid w:val="00B81219"/>
    <w:rsid w:val="00B81397"/>
    <w:rsid w:val="00B81800"/>
    <w:rsid w:val="00B8270D"/>
    <w:rsid w:val="00B83AEA"/>
    <w:rsid w:val="00B84247"/>
    <w:rsid w:val="00B84401"/>
    <w:rsid w:val="00B844BA"/>
    <w:rsid w:val="00B84A18"/>
    <w:rsid w:val="00B856C2"/>
    <w:rsid w:val="00B860D7"/>
    <w:rsid w:val="00B86FDD"/>
    <w:rsid w:val="00B9039B"/>
    <w:rsid w:val="00B90650"/>
    <w:rsid w:val="00B90AD2"/>
    <w:rsid w:val="00B91C04"/>
    <w:rsid w:val="00B91EC0"/>
    <w:rsid w:val="00B92C30"/>
    <w:rsid w:val="00B944D1"/>
    <w:rsid w:val="00B958A8"/>
    <w:rsid w:val="00B9621B"/>
    <w:rsid w:val="00B96385"/>
    <w:rsid w:val="00B96FB1"/>
    <w:rsid w:val="00B975A3"/>
    <w:rsid w:val="00B97654"/>
    <w:rsid w:val="00B97738"/>
    <w:rsid w:val="00B97A21"/>
    <w:rsid w:val="00BA0285"/>
    <w:rsid w:val="00BA0D0F"/>
    <w:rsid w:val="00BA1353"/>
    <w:rsid w:val="00BA1CD6"/>
    <w:rsid w:val="00BA2108"/>
    <w:rsid w:val="00BA2C55"/>
    <w:rsid w:val="00BA2D31"/>
    <w:rsid w:val="00BA2E7B"/>
    <w:rsid w:val="00BA6E72"/>
    <w:rsid w:val="00BB024B"/>
    <w:rsid w:val="00BB044A"/>
    <w:rsid w:val="00BB0521"/>
    <w:rsid w:val="00BB05DB"/>
    <w:rsid w:val="00BB12D9"/>
    <w:rsid w:val="00BB29CA"/>
    <w:rsid w:val="00BB3057"/>
    <w:rsid w:val="00BB425C"/>
    <w:rsid w:val="00BB591E"/>
    <w:rsid w:val="00BB7000"/>
    <w:rsid w:val="00BB7649"/>
    <w:rsid w:val="00BB7977"/>
    <w:rsid w:val="00BB7B48"/>
    <w:rsid w:val="00BB7FC9"/>
    <w:rsid w:val="00BC01BD"/>
    <w:rsid w:val="00BC09CD"/>
    <w:rsid w:val="00BC1795"/>
    <w:rsid w:val="00BC1AEF"/>
    <w:rsid w:val="00BC2142"/>
    <w:rsid w:val="00BC2172"/>
    <w:rsid w:val="00BC2384"/>
    <w:rsid w:val="00BC270D"/>
    <w:rsid w:val="00BC2D22"/>
    <w:rsid w:val="00BC3500"/>
    <w:rsid w:val="00BC3BBD"/>
    <w:rsid w:val="00BC46EC"/>
    <w:rsid w:val="00BC4A10"/>
    <w:rsid w:val="00BC5478"/>
    <w:rsid w:val="00BC60F3"/>
    <w:rsid w:val="00BC69E9"/>
    <w:rsid w:val="00BC6FA3"/>
    <w:rsid w:val="00BC7236"/>
    <w:rsid w:val="00BC7A5D"/>
    <w:rsid w:val="00BD0F6E"/>
    <w:rsid w:val="00BD1A08"/>
    <w:rsid w:val="00BD1A5A"/>
    <w:rsid w:val="00BD2C61"/>
    <w:rsid w:val="00BD4143"/>
    <w:rsid w:val="00BD4C82"/>
    <w:rsid w:val="00BD500C"/>
    <w:rsid w:val="00BD5116"/>
    <w:rsid w:val="00BD66D2"/>
    <w:rsid w:val="00BD6797"/>
    <w:rsid w:val="00BE0BD0"/>
    <w:rsid w:val="00BE0E25"/>
    <w:rsid w:val="00BE18C5"/>
    <w:rsid w:val="00BE267A"/>
    <w:rsid w:val="00BE31DA"/>
    <w:rsid w:val="00BE36B8"/>
    <w:rsid w:val="00BE3862"/>
    <w:rsid w:val="00BE40CD"/>
    <w:rsid w:val="00BE4577"/>
    <w:rsid w:val="00BE5976"/>
    <w:rsid w:val="00BE5A31"/>
    <w:rsid w:val="00BE5C9F"/>
    <w:rsid w:val="00BE7AAB"/>
    <w:rsid w:val="00BE7FE4"/>
    <w:rsid w:val="00BF032A"/>
    <w:rsid w:val="00BF07AB"/>
    <w:rsid w:val="00BF0FF4"/>
    <w:rsid w:val="00BF1057"/>
    <w:rsid w:val="00BF1360"/>
    <w:rsid w:val="00BF388C"/>
    <w:rsid w:val="00BF39E1"/>
    <w:rsid w:val="00BF3A7C"/>
    <w:rsid w:val="00BF424F"/>
    <w:rsid w:val="00BF4696"/>
    <w:rsid w:val="00BF480A"/>
    <w:rsid w:val="00BF4A7C"/>
    <w:rsid w:val="00BF705C"/>
    <w:rsid w:val="00BF779D"/>
    <w:rsid w:val="00C010DC"/>
    <w:rsid w:val="00C02DBB"/>
    <w:rsid w:val="00C02F6E"/>
    <w:rsid w:val="00C03059"/>
    <w:rsid w:val="00C03A08"/>
    <w:rsid w:val="00C06D3F"/>
    <w:rsid w:val="00C06F14"/>
    <w:rsid w:val="00C0777F"/>
    <w:rsid w:val="00C07810"/>
    <w:rsid w:val="00C1021D"/>
    <w:rsid w:val="00C10541"/>
    <w:rsid w:val="00C13D78"/>
    <w:rsid w:val="00C13DC1"/>
    <w:rsid w:val="00C14C78"/>
    <w:rsid w:val="00C14D04"/>
    <w:rsid w:val="00C159AC"/>
    <w:rsid w:val="00C15FD7"/>
    <w:rsid w:val="00C162A6"/>
    <w:rsid w:val="00C162B3"/>
    <w:rsid w:val="00C164AC"/>
    <w:rsid w:val="00C1727A"/>
    <w:rsid w:val="00C17BD3"/>
    <w:rsid w:val="00C17D87"/>
    <w:rsid w:val="00C200A9"/>
    <w:rsid w:val="00C20442"/>
    <w:rsid w:val="00C20518"/>
    <w:rsid w:val="00C208E1"/>
    <w:rsid w:val="00C210C1"/>
    <w:rsid w:val="00C214D0"/>
    <w:rsid w:val="00C235CB"/>
    <w:rsid w:val="00C23C2C"/>
    <w:rsid w:val="00C24072"/>
    <w:rsid w:val="00C243E5"/>
    <w:rsid w:val="00C24683"/>
    <w:rsid w:val="00C25A18"/>
    <w:rsid w:val="00C2697C"/>
    <w:rsid w:val="00C27968"/>
    <w:rsid w:val="00C27B02"/>
    <w:rsid w:val="00C27C73"/>
    <w:rsid w:val="00C27FAF"/>
    <w:rsid w:val="00C3040A"/>
    <w:rsid w:val="00C307B3"/>
    <w:rsid w:val="00C31F31"/>
    <w:rsid w:val="00C32267"/>
    <w:rsid w:val="00C32607"/>
    <w:rsid w:val="00C337E2"/>
    <w:rsid w:val="00C338A7"/>
    <w:rsid w:val="00C339EE"/>
    <w:rsid w:val="00C35A7F"/>
    <w:rsid w:val="00C362A0"/>
    <w:rsid w:val="00C362E1"/>
    <w:rsid w:val="00C36EE2"/>
    <w:rsid w:val="00C37022"/>
    <w:rsid w:val="00C371C4"/>
    <w:rsid w:val="00C409F7"/>
    <w:rsid w:val="00C40D21"/>
    <w:rsid w:val="00C40FFC"/>
    <w:rsid w:val="00C4105B"/>
    <w:rsid w:val="00C4122C"/>
    <w:rsid w:val="00C416E9"/>
    <w:rsid w:val="00C42C0A"/>
    <w:rsid w:val="00C43D89"/>
    <w:rsid w:val="00C43DDF"/>
    <w:rsid w:val="00C43FAF"/>
    <w:rsid w:val="00C44696"/>
    <w:rsid w:val="00C45619"/>
    <w:rsid w:val="00C45A2F"/>
    <w:rsid w:val="00C45D49"/>
    <w:rsid w:val="00C463FD"/>
    <w:rsid w:val="00C4678C"/>
    <w:rsid w:val="00C46C86"/>
    <w:rsid w:val="00C47103"/>
    <w:rsid w:val="00C473F7"/>
    <w:rsid w:val="00C500AD"/>
    <w:rsid w:val="00C50BB7"/>
    <w:rsid w:val="00C51C8C"/>
    <w:rsid w:val="00C5354C"/>
    <w:rsid w:val="00C54055"/>
    <w:rsid w:val="00C5437D"/>
    <w:rsid w:val="00C54A03"/>
    <w:rsid w:val="00C55497"/>
    <w:rsid w:val="00C55C75"/>
    <w:rsid w:val="00C56391"/>
    <w:rsid w:val="00C5686C"/>
    <w:rsid w:val="00C57390"/>
    <w:rsid w:val="00C573EB"/>
    <w:rsid w:val="00C57761"/>
    <w:rsid w:val="00C606B0"/>
    <w:rsid w:val="00C61836"/>
    <w:rsid w:val="00C61ABE"/>
    <w:rsid w:val="00C61B61"/>
    <w:rsid w:val="00C61F9A"/>
    <w:rsid w:val="00C63373"/>
    <w:rsid w:val="00C636FA"/>
    <w:rsid w:val="00C638E1"/>
    <w:rsid w:val="00C63C52"/>
    <w:rsid w:val="00C64470"/>
    <w:rsid w:val="00C64C7E"/>
    <w:rsid w:val="00C64E6B"/>
    <w:rsid w:val="00C65F22"/>
    <w:rsid w:val="00C66293"/>
    <w:rsid w:val="00C66D7A"/>
    <w:rsid w:val="00C71328"/>
    <w:rsid w:val="00C71ECE"/>
    <w:rsid w:val="00C72307"/>
    <w:rsid w:val="00C72500"/>
    <w:rsid w:val="00C72BE4"/>
    <w:rsid w:val="00C72E72"/>
    <w:rsid w:val="00C763D5"/>
    <w:rsid w:val="00C8023D"/>
    <w:rsid w:val="00C80A25"/>
    <w:rsid w:val="00C80E13"/>
    <w:rsid w:val="00C80FB7"/>
    <w:rsid w:val="00C81363"/>
    <w:rsid w:val="00C8156D"/>
    <w:rsid w:val="00C818F6"/>
    <w:rsid w:val="00C8190E"/>
    <w:rsid w:val="00C8262B"/>
    <w:rsid w:val="00C82B4B"/>
    <w:rsid w:val="00C83580"/>
    <w:rsid w:val="00C83FA1"/>
    <w:rsid w:val="00C8573C"/>
    <w:rsid w:val="00C85796"/>
    <w:rsid w:val="00C86D7F"/>
    <w:rsid w:val="00C86E0C"/>
    <w:rsid w:val="00C87278"/>
    <w:rsid w:val="00C877A8"/>
    <w:rsid w:val="00C9098A"/>
    <w:rsid w:val="00C91C5A"/>
    <w:rsid w:val="00C91C8C"/>
    <w:rsid w:val="00C925B2"/>
    <w:rsid w:val="00C9287A"/>
    <w:rsid w:val="00C92FE6"/>
    <w:rsid w:val="00C93AD7"/>
    <w:rsid w:val="00C946C3"/>
    <w:rsid w:val="00C94D50"/>
    <w:rsid w:val="00C94E29"/>
    <w:rsid w:val="00C9535A"/>
    <w:rsid w:val="00C958A8"/>
    <w:rsid w:val="00C970A2"/>
    <w:rsid w:val="00C97B27"/>
    <w:rsid w:val="00CA1598"/>
    <w:rsid w:val="00CA19C4"/>
    <w:rsid w:val="00CA19E4"/>
    <w:rsid w:val="00CA2183"/>
    <w:rsid w:val="00CA2DA9"/>
    <w:rsid w:val="00CA3556"/>
    <w:rsid w:val="00CA5906"/>
    <w:rsid w:val="00CA6210"/>
    <w:rsid w:val="00CA68DF"/>
    <w:rsid w:val="00CA6CDE"/>
    <w:rsid w:val="00CB0488"/>
    <w:rsid w:val="00CB0652"/>
    <w:rsid w:val="00CB251D"/>
    <w:rsid w:val="00CB28C0"/>
    <w:rsid w:val="00CB3A20"/>
    <w:rsid w:val="00CB4C0C"/>
    <w:rsid w:val="00CB4FCF"/>
    <w:rsid w:val="00CB532C"/>
    <w:rsid w:val="00CB5961"/>
    <w:rsid w:val="00CB66C4"/>
    <w:rsid w:val="00CB6F66"/>
    <w:rsid w:val="00CC052A"/>
    <w:rsid w:val="00CC1784"/>
    <w:rsid w:val="00CC1FBB"/>
    <w:rsid w:val="00CC2730"/>
    <w:rsid w:val="00CC346E"/>
    <w:rsid w:val="00CC385C"/>
    <w:rsid w:val="00CC48B8"/>
    <w:rsid w:val="00CC4D9A"/>
    <w:rsid w:val="00CC634B"/>
    <w:rsid w:val="00CC68B9"/>
    <w:rsid w:val="00CC6CAB"/>
    <w:rsid w:val="00CC70CC"/>
    <w:rsid w:val="00CC7239"/>
    <w:rsid w:val="00CC7979"/>
    <w:rsid w:val="00CC7F6E"/>
    <w:rsid w:val="00CD0546"/>
    <w:rsid w:val="00CD0565"/>
    <w:rsid w:val="00CD0814"/>
    <w:rsid w:val="00CD1EDA"/>
    <w:rsid w:val="00CD1F4A"/>
    <w:rsid w:val="00CD22D3"/>
    <w:rsid w:val="00CD345F"/>
    <w:rsid w:val="00CD472C"/>
    <w:rsid w:val="00CD571F"/>
    <w:rsid w:val="00CD618A"/>
    <w:rsid w:val="00CD6E6E"/>
    <w:rsid w:val="00CD706F"/>
    <w:rsid w:val="00CD78B4"/>
    <w:rsid w:val="00CD7C33"/>
    <w:rsid w:val="00CE0C66"/>
    <w:rsid w:val="00CE1078"/>
    <w:rsid w:val="00CE151A"/>
    <w:rsid w:val="00CE17E8"/>
    <w:rsid w:val="00CE24F1"/>
    <w:rsid w:val="00CE2BD4"/>
    <w:rsid w:val="00CE2C21"/>
    <w:rsid w:val="00CE35DB"/>
    <w:rsid w:val="00CE3ED4"/>
    <w:rsid w:val="00CE4A69"/>
    <w:rsid w:val="00CE4EB0"/>
    <w:rsid w:val="00CE5557"/>
    <w:rsid w:val="00CE56BA"/>
    <w:rsid w:val="00CE63F0"/>
    <w:rsid w:val="00CE6F79"/>
    <w:rsid w:val="00CE723D"/>
    <w:rsid w:val="00CE7A29"/>
    <w:rsid w:val="00CF04EB"/>
    <w:rsid w:val="00CF15ED"/>
    <w:rsid w:val="00CF1730"/>
    <w:rsid w:val="00CF1B58"/>
    <w:rsid w:val="00CF2236"/>
    <w:rsid w:val="00CF22F4"/>
    <w:rsid w:val="00CF26FF"/>
    <w:rsid w:val="00CF2984"/>
    <w:rsid w:val="00CF5371"/>
    <w:rsid w:val="00CF64B5"/>
    <w:rsid w:val="00CF6944"/>
    <w:rsid w:val="00CF69EA"/>
    <w:rsid w:val="00D00620"/>
    <w:rsid w:val="00D0139E"/>
    <w:rsid w:val="00D01A3E"/>
    <w:rsid w:val="00D036F5"/>
    <w:rsid w:val="00D03999"/>
    <w:rsid w:val="00D043BB"/>
    <w:rsid w:val="00D050FD"/>
    <w:rsid w:val="00D059CB"/>
    <w:rsid w:val="00D05FC0"/>
    <w:rsid w:val="00D06002"/>
    <w:rsid w:val="00D0749C"/>
    <w:rsid w:val="00D07C8A"/>
    <w:rsid w:val="00D07C8F"/>
    <w:rsid w:val="00D105F0"/>
    <w:rsid w:val="00D10AD8"/>
    <w:rsid w:val="00D122EE"/>
    <w:rsid w:val="00D1344E"/>
    <w:rsid w:val="00D13846"/>
    <w:rsid w:val="00D14E48"/>
    <w:rsid w:val="00D15128"/>
    <w:rsid w:val="00D15C5F"/>
    <w:rsid w:val="00D163B9"/>
    <w:rsid w:val="00D16DF8"/>
    <w:rsid w:val="00D176BB"/>
    <w:rsid w:val="00D1798D"/>
    <w:rsid w:val="00D21197"/>
    <w:rsid w:val="00D217B1"/>
    <w:rsid w:val="00D22503"/>
    <w:rsid w:val="00D249BC"/>
    <w:rsid w:val="00D25E51"/>
    <w:rsid w:val="00D2674E"/>
    <w:rsid w:val="00D27F09"/>
    <w:rsid w:val="00D30555"/>
    <w:rsid w:val="00D32402"/>
    <w:rsid w:val="00D327CA"/>
    <w:rsid w:val="00D32877"/>
    <w:rsid w:val="00D32E9A"/>
    <w:rsid w:val="00D33FC6"/>
    <w:rsid w:val="00D3411C"/>
    <w:rsid w:val="00D34372"/>
    <w:rsid w:val="00D34D15"/>
    <w:rsid w:val="00D36089"/>
    <w:rsid w:val="00D36F0F"/>
    <w:rsid w:val="00D372EC"/>
    <w:rsid w:val="00D3753A"/>
    <w:rsid w:val="00D37B80"/>
    <w:rsid w:val="00D37E93"/>
    <w:rsid w:val="00D40381"/>
    <w:rsid w:val="00D40B3E"/>
    <w:rsid w:val="00D40D13"/>
    <w:rsid w:val="00D41C95"/>
    <w:rsid w:val="00D42157"/>
    <w:rsid w:val="00D42705"/>
    <w:rsid w:val="00D42A01"/>
    <w:rsid w:val="00D42B0E"/>
    <w:rsid w:val="00D42C43"/>
    <w:rsid w:val="00D431AC"/>
    <w:rsid w:val="00D444C2"/>
    <w:rsid w:val="00D45C67"/>
    <w:rsid w:val="00D4606E"/>
    <w:rsid w:val="00D46736"/>
    <w:rsid w:val="00D46ADE"/>
    <w:rsid w:val="00D46F64"/>
    <w:rsid w:val="00D47CFD"/>
    <w:rsid w:val="00D50B64"/>
    <w:rsid w:val="00D5255B"/>
    <w:rsid w:val="00D529D3"/>
    <w:rsid w:val="00D5374E"/>
    <w:rsid w:val="00D54EAF"/>
    <w:rsid w:val="00D5717A"/>
    <w:rsid w:val="00D57641"/>
    <w:rsid w:val="00D57ADD"/>
    <w:rsid w:val="00D57B6D"/>
    <w:rsid w:val="00D6072A"/>
    <w:rsid w:val="00D6177F"/>
    <w:rsid w:val="00D61A53"/>
    <w:rsid w:val="00D61EB8"/>
    <w:rsid w:val="00D61F92"/>
    <w:rsid w:val="00D6246D"/>
    <w:rsid w:val="00D634B4"/>
    <w:rsid w:val="00D635AE"/>
    <w:rsid w:val="00D6377F"/>
    <w:rsid w:val="00D645E2"/>
    <w:rsid w:val="00D64EF1"/>
    <w:rsid w:val="00D65E68"/>
    <w:rsid w:val="00D66A86"/>
    <w:rsid w:val="00D6790A"/>
    <w:rsid w:val="00D679A8"/>
    <w:rsid w:val="00D67AB4"/>
    <w:rsid w:val="00D70363"/>
    <w:rsid w:val="00D70E95"/>
    <w:rsid w:val="00D71236"/>
    <w:rsid w:val="00D718D8"/>
    <w:rsid w:val="00D72073"/>
    <w:rsid w:val="00D73D1B"/>
    <w:rsid w:val="00D75C4C"/>
    <w:rsid w:val="00D76983"/>
    <w:rsid w:val="00D80F49"/>
    <w:rsid w:val="00D81135"/>
    <w:rsid w:val="00D8119F"/>
    <w:rsid w:val="00D8438D"/>
    <w:rsid w:val="00D846AF"/>
    <w:rsid w:val="00D85178"/>
    <w:rsid w:val="00D853F0"/>
    <w:rsid w:val="00D85AA2"/>
    <w:rsid w:val="00D86927"/>
    <w:rsid w:val="00D87026"/>
    <w:rsid w:val="00D90525"/>
    <w:rsid w:val="00D91C2A"/>
    <w:rsid w:val="00D91E29"/>
    <w:rsid w:val="00D92A05"/>
    <w:rsid w:val="00D93285"/>
    <w:rsid w:val="00D938E2"/>
    <w:rsid w:val="00D9404E"/>
    <w:rsid w:val="00D947EB"/>
    <w:rsid w:val="00D9516C"/>
    <w:rsid w:val="00D95659"/>
    <w:rsid w:val="00D97FDA"/>
    <w:rsid w:val="00DA025A"/>
    <w:rsid w:val="00DA0B20"/>
    <w:rsid w:val="00DA1770"/>
    <w:rsid w:val="00DA20CB"/>
    <w:rsid w:val="00DA21B4"/>
    <w:rsid w:val="00DA231E"/>
    <w:rsid w:val="00DA29B5"/>
    <w:rsid w:val="00DA29C2"/>
    <w:rsid w:val="00DA3889"/>
    <w:rsid w:val="00DA4523"/>
    <w:rsid w:val="00DA5BA1"/>
    <w:rsid w:val="00DA70CB"/>
    <w:rsid w:val="00DA7878"/>
    <w:rsid w:val="00DA7923"/>
    <w:rsid w:val="00DB04A2"/>
    <w:rsid w:val="00DB05FA"/>
    <w:rsid w:val="00DB0EE1"/>
    <w:rsid w:val="00DB1921"/>
    <w:rsid w:val="00DB29F9"/>
    <w:rsid w:val="00DB2CB7"/>
    <w:rsid w:val="00DB4A9E"/>
    <w:rsid w:val="00DB4D54"/>
    <w:rsid w:val="00DB530C"/>
    <w:rsid w:val="00DB5A86"/>
    <w:rsid w:val="00DB6568"/>
    <w:rsid w:val="00DB75C5"/>
    <w:rsid w:val="00DB7B60"/>
    <w:rsid w:val="00DC040B"/>
    <w:rsid w:val="00DC152F"/>
    <w:rsid w:val="00DC1FD8"/>
    <w:rsid w:val="00DC2A48"/>
    <w:rsid w:val="00DC327A"/>
    <w:rsid w:val="00DC32B2"/>
    <w:rsid w:val="00DC37BB"/>
    <w:rsid w:val="00DC4EEE"/>
    <w:rsid w:val="00DC4FC4"/>
    <w:rsid w:val="00DC6E4C"/>
    <w:rsid w:val="00DC71B3"/>
    <w:rsid w:val="00DC764B"/>
    <w:rsid w:val="00DC7B5E"/>
    <w:rsid w:val="00DC7BC1"/>
    <w:rsid w:val="00DD0559"/>
    <w:rsid w:val="00DD0E0C"/>
    <w:rsid w:val="00DD1B09"/>
    <w:rsid w:val="00DD1B6D"/>
    <w:rsid w:val="00DD1B85"/>
    <w:rsid w:val="00DD2551"/>
    <w:rsid w:val="00DD299B"/>
    <w:rsid w:val="00DD2D64"/>
    <w:rsid w:val="00DD347D"/>
    <w:rsid w:val="00DD3B8B"/>
    <w:rsid w:val="00DD43F7"/>
    <w:rsid w:val="00DD4E1F"/>
    <w:rsid w:val="00DD53F0"/>
    <w:rsid w:val="00DD54A6"/>
    <w:rsid w:val="00DD564B"/>
    <w:rsid w:val="00DD56D9"/>
    <w:rsid w:val="00DD5F73"/>
    <w:rsid w:val="00DD6932"/>
    <w:rsid w:val="00DD6A3E"/>
    <w:rsid w:val="00DD6A77"/>
    <w:rsid w:val="00DD71D5"/>
    <w:rsid w:val="00DD7529"/>
    <w:rsid w:val="00DE08F2"/>
    <w:rsid w:val="00DE1A5B"/>
    <w:rsid w:val="00DE28EC"/>
    <w:rsid w:val="00DE3372"/>
    <w:rsid w:val="00DE37A7"/>
    <w:rsid w:val="00DE442E"/>
    <w:rsid w:val="00DE48CF"/>
    <w:rsid w:val="00DE4D03"/>
    <w:rsid w:val="00DE4F40"/>
    <w:rsid w:val="00DE5CFD"/>
    <w:rsid w:val="00DE754D"/>
    <w:rsid w:val="00DF1800"/>
    <w:rsid w:val="00DF20A2"/>
    <w:rsid w:val="00DF3223"/>
    <w:rsid w:val="00DF4B32"/>
    <w:rsid w:val="00DF5EF3"/>
    <w:rsid w:val="00DF64A7"/>
    <w:rsid w:val="00DF7607"/>
    <w:rsid w:val="00DF794C"/>
    <w:rsid w:val="00E00DC1"/>
    <w:rsid w:val="00E0137A"/>
    <w:rsid w:val="00E0149C"/>
    <w:rsid w:val="00E014B1"/>
    <w:rsid w:val="00E0182A"/>
    <w:rsid w:val="00E0211F"/>
    <w:rsid w:val="00E0294E"/>
    <w:rsid w:val="00E02CD3"/>
    <w:rsid w:val="00E03343"/>
    <w:rsid w:val="00E04115"/>
    <w:rsid w:val="00E04657"/>
    <w:rsid w:val="00E0618F"/>
    <w:rsid w:val="00E06B90"/>
    <w:rsid w:val="00E1004A"/>
    <w:rsid w:val="00E116AF"/>
    <w:rsid w:val="00E1245C"/>
    <w:rsid w:val="00E13897"/>
    <w:rsid w:val="00E15331"/>
    <w:rsid w:val="00E1544A"/>
    <w:rsid w:val="00E154B0"/>
    <w:rsid w:val="00E163DF"/>
    <w:rsid w:val="00E16467"/>
    <w:rsid w:val="00E17175"/>
    <w:rsid w:val="00E179A1"/>
    <w:rsid w:val="00E2041B"/>
    <w:rsid w:val="00E20D52"/>
    <w:rsid w:val="00E22239"/>
    <w:rsid w:val="00E228A9"/>
    <w:rsid w:val="00E23466"/>
    <w:rsid w:val="00E2349B"/>
    <w:rsid w:val="00E23AF3"/>
    <w:rsid w:val="00E23C0F"/>
    <w:rsid w:val="00E242F5"/>
    <w:rsid w:val="00E24B21"/>
    <w:rsid w:val="00E24C83"/>
    <w:rsid w:val="00E25BEF"/>
    <w:rsid w:val="00E26809"/>
    <w:rsid w:val="00E27098"/>
    <w:rsid w:val="00E27EC2"/>
    <w:rsid w:val="00E31D06"/>
    <w:rsid w:val="00E31DAE"/>
    <w:rsid w:val="00E31DB2"/>
    <w:rsid w:val="00E320F4"/>
    <w:rsid w:val="00E32760"/>
    <w:rsid w:val="00E334A6"/>
    <w:rsid w:val="00E33566"/>
    <w:rsid w:val="00E3415A"/>
    <w:rsid w:val="00E3429C"/>
    <w:rsid w:val="00E3452A"/>
    <w:rsid w:val="00E356BD"/>
    <w:rsid w:val="00E3579D"/>
    <w:rsid w:val="00E3741F"/>
    <w:rsid w:val="00E37511"/>
    <w:rsid w:val="00E3770E"/>
    <w:rsid w:val="00E4123B"/>
    <w:rsid w:val="00E42C03"/>
    <w:rsid w:val="00E42F33"/>
    <w:rsid w:val="00E43565"/>
    <w:rsid w:val="00E4395F"/>
    <w:rsid w:val="00E4440D"/>
    <w:rsid w:val="00E44639"/>
    <w:rsid w:val="00E446EF"/>
    <w:rsid w:val="00E45B02"/>
    <w:rsid w:val="00E45FF9"/>
    <w:rsid w:val="00E4607D"/>
    <w:rsid w:val="00E475DF"/>
    <w:rsid w:val="00E47B08"/>
    <w:rsid w:val="00E47DF5"/>
    <w:rsid w:val="00E50F8A"/>
    <w:rsid w:val="00E514FE"/>
    <w:rsid w:val="00E51506"/>
    <w:rsid w:val="00E515CF"/>
    <w:rsid w:val="00E526C3"/>
    <w:rsid w:val="00E5484E"/>
    <w:rsid w:val="00E556F5"/>
    <w:rsid w:val="00E55731"/>
    <w:rsid w:val="00E55FBF"/>
    <w:rsid w:val="00E5762A"/>
    <w:rsid w:val="00E605C3"/>
    <w:rsid w:val="00E60B87"/>
    <w:rsid w:val="00E6173D"/>
    <w:rsid w:val="00E61B14"/>
    <w:rsid w:val="00E62926"/>
    <w:rsid w:val="00E62BF8"/>
    <w:rsid w:val="00E63663"/>
    <w:rsid w:val="00E638BE"/>
    <w:rsid w:val="00E64BE0"/>
    <w:rsid w:val="00E6551A"/>
    <w:rsid w:val="00E6571C"/>
    <w:rsid w:val="00E65BDC"/>
    <w:rsid w:val="00E66ECD"/>
    <w:rsid w:val="00E671A1"/>
    <w:rsid w:val="00E70F16"/>
    <w:rsid w:val="00E711AD"/>
    <w:rsid w:val="00E71C55"/>
    <w:rsid w:val="00E72072"/>
    <w:rsid w:val="00E72485"/>
    <w:rsid w:val="00E73708"/>
    <w:rsid w:val="00E74413"/>
    <w:rsid w:val="00E76502"/>
    <w:rsid w:val="00E77749"/>
    <w:rsid w:val="00E77A6C"/>
    <w:rsid w:val="00E77B3E"/>
    <w:rsid w:val="00E80684"/>
    <w:rsid w:val="00E81612"/>
    <w:rsid w:val="00E82BA0"/>
    <w:rsid w:val="00E82E56"/>
    <w:rsid w:val="00E83FA6"/>
    <w:rsid w:val="00E848EF"/>
    <w:rsid w:val="00E85338"/>
    <w:rsid w:val="00E856AE"/>
    <w:rsid w:val="00E86693"/>
    <w:rsid w:val="00E8671C"/>
    <w:rsid w:val="00E876D9"/>
    <w:rsid w:val="00E908FE"/>
    <w:rsid w:val="00E90D00"/>
    <w:rsid w:val="00E90D6F"/>
    <w:rsid w:val="00E91970"/>
    <w:rsid w:val="00E91C6C"/>
    <w:rsid w:val="00E925BB"/>
    <w:rsid w:val="00E93D74"/>
    <w:rsid w:val="00E94AF2"/>
    <w:rsid w:val="00E961E0"/>
    <w:rsid w:val="00E9688E"/>
    <w:rsid w:val="00E96C15"/>
    <w:rsid w:val="00E97042"/>
    <w:rsid w:val="00E97A99"/>
    <w:rsid w:val="00EA145E"/>
    <w:rsid w:val="00EA1D0A"/>
    <w:rsid w:val="00EA285E"/>
    <w:rsid w:val="00EA294E"/>
    <w:rsid w:val="00EA2F86"/>
    <w:rsid w:val="00EA3C0D"/>
    <w:rsid w:val="00EA3D63"/>
    <w:rsid w:val="00EA57E0"/>
    <w:rsid w:val="00EA61B7"/>
    <w:rsid w:val="00EA70C5"/>
    <w:rsid w:val="00EA74FE"/>
    <w:rsid w:val="00EB08E0"/>
    <w:rsid w:val="00EB090C"/>
    <w:rsid w:val="00EB0C5E"/>
    <w:rsid w:val="00EB11A6"/>
    <w:rsid w:val="00EB1B5E"/>
    <w:rsid w:val="00EB2AA3"/>
    <w:rsid w:val="00EB322D"/>
    <w:rsid w:val="00EB3379"/>
    <w:rsid w:val="00EB3918"/>
    <w:rsid w:val="00EB3C65"/>
    <w:rsid w:val="00EB4659"/>
    <w:rsid w:val="00EB4A42"/>
    <w:rsid w:val="00EB5E8E"/>
    <w:rsid w:val="00EB6075"/>
    <w:rsid w:val="00EB6908"/>
    <w:rsid w:val="00EB6B14"/>
    <w:rsid w:val="00EB7EF3"/>
    <w:rsid w:val="00EC041B"/>
    <w:rsid w:val="00EC0FB1"/>
    <w:rsid w:val="00EC189A"/>
    <w:rsid w:val="00EC1965"/>
    <w:rsid w:val="00EC1A9B"/>
    <w:rsid w:val="00EC3103"/>
    <w:rsid w:val="00EC327C"/>
    <w:rsid w:val="00EC4C92"/>
    <w:rsid w:val="00EC58F3"/>
    <w:rsid w:val="00EC68FE"/>
    <w:rsid w:val="00EC6DFC"/>
    <w:rsid w:val="00EC78A4"/>
    <w:rsid w:val="00ED0038"/>
    <w:rsid w:val="00ED0290"/>
    <w:rsid w:val="00ED1B1C"/>
    <w:rsid w:val="00ED1E81"/>
    <w:rsid w:val="00ED46F1"/>
    <w:rsid w:val="00ED4EBD"/>
    <w:rsid w:val="00ED5185"/>
    <w:rsid w:val="00ED54C3"/>
    <w:rsid w:val="00ED7234"/>
    <w:rsid w:val="00ED730C"/>
    <w:rsid w:val="00ED78D3"/>
    <w:rsid w:val="00ED7C03"/>
    <w:rsid w:val="00ED7CFC"/>
    <w:rsid w:val="00EE0509"/>
    <w:rsid w:val="00EE17A7"/>
    <w:rsid w:val="00EE1FC4"/>
    <w:rsid w:val="00EE2477"/>
    <w:rsid w:val="00EE27BE"/>
    <w:rsid w:val="00EE29B3"/>
    <w:rsid w:val="00EE2B2B"/>
    <w:rsid w:val="00EE34A4"/>
    <w:rsid w:val="00EE37F4"/>
    <w:rsid w:val="00EE4A76"/>
    <w:rsid w:val="00EE5FAC"/>
    <w:rsid w:val="00EE6144"/>
    <w:rsid w:val="00EE6203"/>
    <w:rsid w:val="00EE6D1C"/>
    <w:rsid w:val="00EE6E29"/>
    <w:rsid w:val="00EF0F3C"/>
    <w:rsid w:val="00EF1B6B"/>
    <w:rsid w:val="00EF1DF7"/>
    <w:rsid w:val="00EF2140"/>
    <w:rsid w:val="00EF23DA"/>
    <w:rsid w:val="00EF3633"/>
    <w:rsid w:val="00EF4A9E"/>
    <w:rsid w:val="00EF5FCF"/>
    <w:rsid w:val="00F006AD"/>
    <w:rsid w:val="00F008A8"/>
    <w:rsid w:val="00F008B0"/>
    <w:rsid w:val="00F00A17"/>
    <w:rsid w:val="00F0230B"/>
    <w:rsid w:val="00F02333"/>
    <w:rsid w:val="00F038C1"/>
    <w:rsid w:val="00F03A87"/>
    <w:rsid w:val="00F04538"/>
    <w:rsid w:val="00F06587"/>
    <w:rsid w:val="00F0674C"/>
    <w:rsid w:val="00F0686C"/>
    <w:rsid w:val="00F06BE5"/>
    <w:rsid w:val="00F06FF5"/>
    <w:rsid w:val="00F10E8E"/>
    <w:rsid w:val="00F119F3"/>
    <w:rsid w:val="00F120C9"/>
    <w:rsid w:val="00F1284B"/>
    <w:rsid w:val="00F12DD0"/>
    <w:rsid w:val="00F14CA0"/>
    <w:rsid w:val="00F15148"/>
    <w:rsid w:val="00F1518B"/>
    <w:rsid w:val="00F154E3"/>
    <w:rsid w:val="00F165BF"/>
    <w:rsid w:val="00F178BD"/>
    <w:rsid w:val="00F17B9A"/>
    <w:rsid w:val="00F209F4"/>
    <w:rsid w:val="00F20DB1"/>
    <w:rsid w:val="00F21162"/>
    <w:rsid w:val="00F21C39"/>
    <w:rsid w:val="00F2228E"/>
    <w:rsid w:val="00F225A9"/>
    <w:rsid w:val="00F22AAE"/>
    <w:rsid w:val="00F24600"/>
    <w:rsid w:val="00F24A80"/>
    <w:rsid w:val="00F25575"/>
    <w:rsid w:val="00F25E57"/>
    <w:rsid w:val="00F265E4"/>
    <w:rsid w:val="00F26CDA"/>
    <w:rsid w:val="00F27522"/>
    <w:rsid w:val="00F277AF"/>
    <w:rsid w:val="00F27967"/>
    <w:rsid w:val="00F3058E"/>
    <w:rsid w:val="00F31280"/>
    <w:rsid w:val="00F315B3"/>
    <w:rsid w:val="00F3209A"/>
    <w:rsid w:val="00F324D3"/>
    <w:rsid w:val="00F326EA"/>
    <w:rsid w:val="00F32BA9"/>
    <w:rsid w:val="00F331C8"/>
    <w:rsid w:val="00F33F83"/>
    <w:rsid w:val="00F3465C"/>
    <w:rsid w:val="00F34A59"/>
    <w:rsid w:val="00F359C3"/>
    <w:rsid w:val="00F35B06"/>
    <w:rsid w:val="00F36CAC"/>
    <w:rsid w:val="00F375F8"/>
    <w:rsid w:val="00F37AE8"/>
    <w:rsid w:val="00F37F25"/>
    <w:rsid w:val="00F406AE"/>
    <w:rsid w:val="00F41513"/>
    <w:rsid w:val="00F41915"/>
    <w:rsid w:val="00F41AA6"/>
    <w:rsid w:val="00F41AC8"/>
    <w:rsid w:val="00F42739"/>
    <w:rsid w:val="00F428BF"/>
    <w:rsid w:val="00F430E2"/>
    <w:rsid w:val="00F431D7"/>
    <w:rsid w:val="00F439CF"/>
    <w:rsid w:val="00F43AB1"/>
    <w:rsid w:val="00F440BB"/>
    <w:rsid w:val="00F443B0"/>
    <w:rsid w:val="00F44574"/>
    <w:rsid w:val="00F44684"/>
    <w:rsid w:val="00F44F12"/>
    <w:rsid w:val="00F45CCD"/>
    <w:rsid w:val="00F46968"/>
    <w:rsid w:val="00F46A30"/>
    <w:rsid w:val="00F47844"/>
    <w:rsid w:val="00F47AA4"/>
    <w:rsid w:val="00F47C63"/>
    <w:rsid w:val="00F500EA"/>
    <w:rsid w:val="00F508F1"/>
    <w:rsid w:val="00F515C3"/>
    <w:rsid w:val="00F54436"/>
    <w:rsid w:val="00F545E4"/>
    <w:rsid w:val="00F54FE7"/>
    <w:rsid w:val="00F55D5B"/>
    <w:rsid w:val="00F56BD4"/>
    <w:rsid w:val="00F57957"/>
    <w:rsid w:val="00F57B02"/>
    <w:rsid w:val="00F6043A"/>
    <w:rsid w:val="00F60525"/>
    <w:rsid w:val="00F60AEF"/>
    <w:rsid w:val="00F61BA3"/>
    <w:rsid w:val="00F61BE3"/>
    <w:rsid w:val="00F6257F"/>
    <w:rsid w:val="00F634D7"/>
    <w:rsid w:val="00F6376F"/>
    <w:rsid w:val="00F65012"/>
    <w:rsid w:val="00F653AC"/>
    <w:rsid w:val="00F65482"/>
    <w:rsid w:val="00F666CF"/>
    <w:rsid w:val="00F700A8"/>
    <w:rsid w:val="00F700FF"/>
    <w:rsid w:val="00F701D0"/>
    <w:rsid w:val="00F70576"/>
    <w:rsid w:val="00F70BD7"/>
    <w:rsid w:val="00F714E8"/>
    <w:rsid w:val="00F721D3"/>
    <w:rsid w:val="00F72815"/>
    <w:rsid w:val="00F72ABA"/>
    <w:rsid w:val="00F74988"/>
    <w:rsid w:val="00F74AB9"/>
    <w:rsid w:val="00F75AEC"/>
    <w:rsid w:val="00F76676"/>
    <w:rsid w:val="00F76AFC"/>
    <w:rsid w:val="00F76D87"/>
    <w:rsid w:val="00F76E0A"/>
    <w:rsid w:val="00F77EC2"/>
    <w:rsid w:val="00F80CF8"/>
    <w:rsid w:val="00F8274F"/>
    <w:rsid w:val="00F82BC9"/>
    <w:rsid w:val="00F8377D"/>
    <w:rsid w:val="00F83885"/>
    <w:rsid w:val="00F84190"/>
    <w:rsid w:val="00F84966"/>
    <w:rsid w:val="00F84A7A"/>
    <w:rsid w:val="00F84DAA"/>
    <w:rsid w:val="00F85D8D"/>
    <w:rsid w:val="00F867C0"/>
    <w:rsid w:val="00F86E94"/>
    <w:rsid w:val="00F876C4"/>
    <w:rsid w:val="00F87CE2"/>
    <w:rsid w:val="00F90078"/>
    <w:rsid w:val="00F904AA"/>
    <w:rsid w:val="00F9084F"/>
    <w:rsid w:val="00F912F7"/>
    <w:rsid w:val="00F91A3F"/>
    <w:rsid w:val="00F91C3D"/>
    <w:rsid w:val="00F934B4"/>
    <w:rsid w:val="00F945E9"/>
    <w:rsid w:val="00F96485"/>
    <w:rsid w:val="00F974D2"/>
    <w:rsid w:val="00FA02A1"/>
    <w:rsid w:val="00FA0A6E"/>
    <w:rsid w:val="00FA0AD9"/>
    <w:rsid w:val="00FA0C4A"/>
    <w:rsid w:val="00FA16A1"/>
    <w:rsid w:val="00FA24CC"/>
    <w:rsid w:val="00FA32C5"/>
    <w:rsid w:val="00FA4A2A"/>
    <w:rsid w:val="00FA5418"/>
    <w:rsid w:val="00FA541C"/>
    <w:rsid w:val="00FA5C57"/>
    <w:rsid w:val="00FA6B88"/>
    <w:rsid w:val="00FB0295"/>
    <w:rsid w:val="00FB073C"/>
    <w:rsid w:val="00FB0A77"/>
    <w:rsid w:val="00FB1FC5"/>
    <w:rsid w:val="00FB2777"/>
    <w:rsid w:val="00FB3DC3"/>
    <w:rsid w:val="00FB4432"/>
    <w:rsid w:val="00FB457A"/>
    <w:rsid w:val="00FB5431"/>
    <w:rsid w:val="00FB5526"/>
    <w:rsid w:val="00FB5FD5"/>
    <w:rsid w:val="00FB5FF2"/>
    <w:rsid w:val="00FB6A24"/>
    <w:rsid w:val="00FB74A3"/>
    <w:rsid w:val="00FC07D1"/>
    <w:rsid w:val="00FC2210"/>
    <w:rsid w:val="00FC258F"/>
    <w:rsid w:val="00FC2926"/>
    <w:rsid w:val="00FC3CFB"/>
    <w:rsid w:val="00FC6422"/>
    <w:rsid w:val="00FC6558"/>
    <w:rsid w:val="00FC676D"/>
    <w:rsid w:val="00FC6D5C"/>
    <w:rsid w:val="00FC7921"/>
    <w:rsid w:val="00FC7FB3"/>
    <w:rsid w:val="00FD0048"/>
    <w:rsid w:val="00FD0F23"/>
    <w:rsid w:val="00FD134E"/>
    <w:rsid w:val="00FD14A6"/>
    <w:rsid w:val="00FD47F9"/>
    <w:rsid w:val="00FD4897"/>
    <w:rsid w:val="00FD5173"/>
    <w:rsid w:val="00FD6A22"/>
    <w:rsid w:val="00FD7656"/>
    <w:rsid w:val="00FD7FC0"/>
    <w:rsid w:val="00FE0C23"/>
    <w:rsid w:val="00FE1027"/>
    <w:rsid w:val="00FE1C53"/>
    <w:rsid w:val="00FE264C"/>
    <w:rsid w:val="00FE4783"/>
    <w:rsid w:val="00FE4FB7"/>
    <w:rsid w:val="00FE6557"/>
    <w:rsid w:val="00FE6FE4"/>
    <w:rsid w:val="00FE7168"/>
    <w:rsid w:val="00FE7324"/>
    <w:rsid w:val="00FE7601"/>
    <w:rsid w:val="00FE7E67"/>
    <w:rsid w:val="00FF1CCA"/>
    <w:rsid w:val="00FF29E5"/>
    <w:rsid w:val="00FF3361"/>
    <w:rsid w:val="00FF3527"/>
    <w:rsid w:val="00FF3707"/>
    <w:rsid w:val="00FF3C6E"/>
    <w:rsid w:val="00FF3CB6"/>
    <w:rsid w:val="00FF4220"/>
    <w:rsid w:val="00FF43D6"/>
    <w:rsid w:val="00FF4B32"/>
    <w:rsid w:val="00FF4D5B"/>
    <w:rsid w:val="00FF4E10"/>
    <w:rsid w:val="00FF534F"/>
    <w:rsid w:val="00FF63C8"/>
    <w:rsid w:val="00FF68FF"/>
    <w:rsid w:val="00FF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156162F"/>
  <w15:docId w15:val="{3A7FDC4E-F9FE-4AA3-B930-F144EDFA6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4" w:defSemiHidden="0" w:defUnhideWhenUsed="0" w:defQFormat="0" w:count="375">
    <w:lsdException w:name="Normal" w:uiPriority="0" w:qFormat="1"/>
    <w:lsdException w:name="heading 1" w:uiPriority="9" w:qFormat="1"/>
    <w:lsdException w:name="heading 2" w:uiPriority="2" w:qFormat="1"/>
    <w:lsdException w:name="heading 3" w:uiPriority="2" w:qFormat="1"/>
    <w:lsdException w:name="heading 4" w:uiPriority="1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39"/>
    <w:lsdException w:name="Table Theme" w:semiHidden="1" w:uiPriority="0" w:unhideWhenUsed="1"/>
    <w:lsdException w:name="Placeholder Text" w:semiHidden="1" w:uiPriority="99"/>
    <w:lsdException w:name="No Spacing" w:uiPriority="5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32"/>
    <w:lsdException w:name="Intense Quote" w:uiPriority="33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2"/>
    <w:lsdException w:name="Intense Emphasis" w:uiPriority="24"/>
    <w:lsdException w:name="Subtle Reference" w:uiPriority="34"/>
    <w:lsdException w:name="Intense Reference" w:uiPriority="35"/>
    <w:lsdException w:name="Book Title" w:uiPriority="36"/>
    <w:lsdException w:name="Bibliography" w:semiHidden="1" w:uiPriority="4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sid w:val="00296370"/>
    <w:pPr>
      <w:spacing w:line="260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0329A1"/>
    <w:pPr>
      <w:keepNext/>
      <w:numPr>
        <w:numId w:val="5"/>
      </w:numPr>
      <w:spacing w:before="720" w:after="360"/>
      <w:outlineLvl w:val="0"/>
    </w:pPr>
    <w:rPr>
      <w:rFonts w:cs="Arial"/>
      <w:b/>
      <w:bCs/>
      <w:color w:val="091C5A"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2"/>
    <w:qFormat/>
    <w:rsid w:val="0060056D"/>
    <w:pPr>
      <w:keepNext/>
      <w:numPr>
        <w:ilvl w:val="1"/>
        <w:numId w:val="5"/>
      </w:numPr>
      <w:tabs>
        <w:tab w:val="left" w:pos="567"/>
      </w:tabs>
      <w:spacing w:before="360" w:after="40"/>
      <w:outlineLvl w:val="1"/>
    </w:pPr>
    <w:rPr>
      <w:rFonts w:cs="Arial"/>
      <w:b/>
      <w:bCs/>
      <w:iCs/>
      <w:color w:val="091C5A"/>
      <w:sz w:val="26"/>
      <w:szCs w:val="22"/>
    </w:rPr>
  </w:style>
  <w:style w:type="paragraph" w:styleId="Kop3">
    <w:name w:val="heading 3"/>
    <w:basedOn w:val="Standaard"/>
    <w:next w:val="Standaard"/>
    <w:link w:val="Kop3Char"/>
    <w:uiPriority w:val="2"/>
    <w:qFormat/>
    <w:rsid w:val="00841BAB"/>
    <w:pPr>
      <w:keepNext/>
      <w:numPr>
        <w:ilvl w:val="2"/>
        <w:numId w:val="5"/>
      </w:numPr>
      <w:tabs>
        <w:tab w:val="left" w:pos="567"/>
      </w:tabs>
      <w:spacing w:before="160" w:line="200" w:lineRule="atLeast"/>
      <w:outlineLvl w:val="2"/>
    </w:pPr>
    <w:rPr>
      <w:rFonts w:cs="Arial"/>
      <w:b/>
      <w:bCs/>
      <w:color w:val="091C5A"/>
      <w:sz w:val="20"/>
      <w:szCs w:val="26"/>
    </w:rPr>
  </w:style>
  <w:style w:type="paragraph" w:styleId="Kop4">
    <w:name w:val="heading 4"/>
    <w:basedOn w:val="Standaard"/>
    <w:next w:val="Standaard"/>
    <w:link w:val="Kop4Char"/>
    <w:uiPriority w:val="1"/>
    <w:semiHidden/>
    <w:qFormat/>
    <w:rsid w:val="0028798A"/>
    <w:pPr>
      <w:keepNext/>
      <w:spacing w:before="240" w:after="60"/>
      <w:outlineLvl w:val="3"/>
    </w:pPr>
    <w:rPr>
      <w:bCs/>
      <w:i/>
      <w:color w:val="091C5A"/>
      <w:sz w:val="20"/>
      <w:szCs w:val="28"/>
    </w:rPr>
  </w:style>
  <w:style w:type="paragraph" w:styleId="Kop5">
    <w:name w:val="heading 5"/>
    <w:basedOn w:val="Standaard"/>
    <w:next w:val="Standaard"/>
    <w:semiHidden/>
    <w:qFormat/>
    <w:rsid w:val="0028798A"/>
    <w:pPr>
      <w:spacing w:before="240" w:after="60"/>
      <w:outlineLvl w:val="4"/>
    </w:pPr>
    <w:rPr>
      <w:b/>
      <w:bCs/>
      <w:i/>
      <w:iCs/>
      <w:color w:val="000080"/>
      <w:sz w:val="20"/>
      <w:szCs w:val="26"/>
    </w:rPr>
  </w:style>
  <w:style w:type="paragraph" w:styleId="Kop6">
    <w:name w:val="heading 6"/>
    <w:basedOn w:val="Standaard"/>
    <w:next w:val="Standaard"/>
    <w:semiHidden/>
    <w:qFormat/>
    <w:rsid w:val="0028798A"/>
    <w:pPr>
      <w:spacing w:before="240" w:after="60"/>
      <w:outlineLvl w:val="5"/>
    </w:pPr>
    <w:rPr>
      <w:bCs/>
      <w:i/>
      <w:color w:val="000080"/>
      <w:szCs w:val="22"/>
    </w:rPr>
  </w:style>
  <w:style w:type="paragraph" w:styleId="Kop7">
    <w:name w:val="heading 7"/>
    <w:basedOn w:val="Standaard"/>
    <w:next w:val="Standaard"/>
    <w:semiHidden/>
    <w:qFormat/>
    <w:rsid w:val="0028798A"/>
    <w:pPr>
      <w:tabs>
        <w:tab w:val="left" w:pos="0"/>
      </w:tabs>
      <w:spacing w:before="240" w:after="60"/>
      <w:outlineLvl w:val="6"/>
    </w:pPr>
    <w:rPr>
      <w:i/>
      <w:color w:val="000080"/>
    </w:rPr>
  </w:style>
  <w:style w:type="paragraph" w:styleId="Kop8">
    <w:name w:val="heading 8"/>
    <w:next w:val="Standaard"/>
    <w:semiHidden/>
    <w:qFormat/>
    <w:rsid w:val="0028798A"/>
    <w:pPr>
      <w:tabs>
        <w:tab w:val="left" w:pos="0"/>
      </w:tabs>
      <w:outlineLvl w:val="7"/>
    </w:pPr>
    <w:rPr>
      <w:rFonts w:ascii="Arial" w:hAnsi="Arial" w:cs="Arial"/>
      <w:bCs/>
      <w:i/>
      <w:iCs/>
      <w:color w:val="000080"/>
      <w:sz w:val="18"/>
      <w:szCs w:val="26"/>
    </w:rPr>
  </w:style>
  <w:style w:type="paragraph" w:styleId="Kop9">
    <w:name w:val="heading 9"/>
    <w:next w:val="Standaard"/>
    <w:semiHidden/>
    <w:qFormat/>
    <w:rsid w:val="0028798A"/>
    <w:pPr>
      <w:tabs>
        <w:tab w:val="left" w:pos="0"/>
      </w:tabs>
      <w:outlineLvl w:val="8"/>
    </w:pPr>
    <w:rPr>
      <w:rFonts w:ascii="Arial" w:hAnsi="Arial" w:cs="Arial"/>
      <w:bCs/>
      <w:i/>
      <w:color w:val="000080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uiPriority w:val="4"/>
    <w:semiHidden/>
    <w:rsid w:val="0047531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9465D1"/>
    <w:pPr>
      <w:pBdr>
        <w:top w:val="single" w:sz="4" w:space="1" w:color="auto"/>
      </w:pBdr>
      <w:tabs>
        <w:tab w:val="center" w:pos="4536"/>
        <w:tab w:val="right" w:pos="8080"/>
      </w:tabs>
    </w:pPr>
    <w:rPr>
      <w:rFonts w:ascii="Arial Narrow" w:hAnsi="Arial Narrow"/>
      <w:sz w:val="16"/>
    </w:rPr>
  </w:style>
  <w:style w:type="character" w:styleId="Paginanummer">
    <w:name w:val="page number"/>
    <w:basedOn w:val="Standaardalinea-lettertype"/>
    <w:uiPriority w:val="4"/>
    <w:semiHidden/>
    <w:rsid w:val="008515F4"/>
    <w:rPr>
      <w:rFonts w:ascii="Arial" w:hAnsi="Arial"/>
      <w:sz w:val="18"/>
    </w:rPr>
  </w:style>
  <w:style w:type="paragraph" w:styleId="Inhopg2">
    <w:name w:val="toc 2"/>
    <w:basedOn w:val="Standaard"/>
    <w:next w:val="Standaard"/>
    <w:uiPriority w:val="39"/>
    <w:rsid w:val="000A048C"/>
    <w:pPr>
      <w:tabs>
        <w:tab w:val="left" w:pos="993"/>
        <w:tab w:val="right" w:leader="dot" w:pos="8493"/>
      </w:tabs>
      <w:ind w:left="1134" w:hanging="708"/>
      <w:outlineLvl w:val="1"/>
    </w:pPr>
    <w:rPr>
      <w:rFonts w:eastAsiaTheme="minorEastAsia" w:cs="Arial"/>
      <w:noProof/>
      <w:szCs w:val="22"/>
      <w:lang w:val="en-US"/>
    </w:rPr>
  </w:style>
  <w:style w:type="paragraph" w:styleId="Lijstalinea">
    <w:name w:val="List Paragraph"/>
    <w:aliases w:val="Bullets"/>
    <w:basedOn w:val="Standaard"/>
    <w:link w:val="LijstalineaChar"/>
    <w:uiPriority w:val="34"/>
    <w:qFormat/>
    <w:rsid w:val="0028798A"/>
    <w:pPr>
      <w:ind w:left="720"/>
      <w:contextualSpacing/>
    </w:pPr>
  </w:style>
  <w:style w:type="paragraph" w:customStyle="1" w:styleId="Opsommingsteken">
    <w:name w:val="Opsommingsteken"/>
    <w:basedOn w:val="Lijstalinea"/>
    <w:uiPriority w:val="1"/>
    <w:qFormat/>
    <w:rsid w:val="0028798A"/>
    <w:pPr>
      <w:numPr>
        <w:numId w:val="7"/>
      </w:numPr>
    </w:pPr>
  </w:style>
  <w:style w:type="paragraph" w:customStyle="1" w:styleId="titelpagina">
    <w:name w:val="titelpagina"/>
    <w:basedOn w:val="Standaard"/>
    <w:next w:val="Standaard"/>
    <w:uiPriority w:val="4"/>
    <w:semiHidden/>
    <w:rsid w:val="009465D1"/>
    <w:pPr>
      <w:ind w:firstLine="709"/>
    </w:pPr>
    <w:rPr>
      <w:lang w:val="fr-FR"/>
    </w:rPr>
  </w:style>
  <w:style w:type="paragraph" w:styleId="Inhopg1">
    <w:name w:val="toc 1"/>
    <w:basedOn w:val="Standaard"/>
    <w:next w:val="Standaard"/>
    <w:uiPriority w:val="39"/>
    <w:rsid w:val="000A048C"/>
    <w:pPr>
      <w:tabs>
        <w:tab w:val="right" w:leader="dot" w:pos="8493"/>
      </w:tabs>
      <w:spacing w:before="240" w:after="60"/>
      <w:ind w:left="426" w:right="567" w:hanging="426"/>
    </w:pPr>
    <w:rPr>
      <w:b/>
      <w:noProof/>
      <w:sz w:val="22"/>
      <w:szCs w:val="28"/>
    </w:rPr>
  </w:style>
  <w:style w:type="paragraph" w:styleId="Inhopg3">
    <w:name w:val="toc 3"/>
    <w:basedOn w:val="Standaard"/>
    <w:next w:val="Standaard"/>
    <w:uiPriority w:val="39"/>
    <w:rsid w:val="000A048C"/>
    <w:pPr>
      <w:tabs>
        <w:tab w:val="left" w:pos="1134"/>
        <w:tab w:val="right" w:leader="dot" w:pos="8493"/>
      </w:tabs>
      <w:ind w:left="1560" w:hanging="567"/>
    </w:pPr>
    <w:rPr>
      <w:noProof/>
      <w:szCs w:val="22"/>
    </w:rPr>
  </w:style>
  <w:style w:type="paragraph" w:styleId="Inhopg4">
    <w:name w:val="toc 4"/>
    <w:basedOn w:val="Standaard"/>
    <w:next w:val="Standaard"/>
    <w:autoRedefine/>
    <w:uiPriority w:val="39"/>
    <w:rsid w:val="00E33566"/>
    <w:pPr>
      <w:framePr w:w="6407" w:wrap="around" w:vAnchor="text" w:hAnchor="text" w:y="1"/>
      <w:spacing w:before="240" w:after="60"/>
      <w:ind w:left="1134" w:hanging="1134"/>
    </w:pPr>
    <w:rPr>
      <w:b/>
      <w:noProof/>
      <w:sz w:val="22"/>
      <w:szCs w:val="20"/>
    </w:rPr>
  </w:style>
  <w:style w:type="paragraph" w:styleId="Inhopg5">
    <w:name w:val="toc 5"/>
    <w:basedOn w:val="Standaard"/>
    <w:next w:val="Standaard"/>
    <w:autoRedefine/>
    <w:uiPriority w:val="39"/>
    <w:rsid w:val="00B77966"/>
    <w:pPr>
      <w:framePr w:w="6407" w:wrap="around" w:vAnchor="text" w:hAnchor="text" w:y="1"/>
      <w:tabs>
        <w:tab w:val="right" w:leader="dot" w:pos="6362"/>
      </w:tabs>
      <w:ind w:left="1134" w:hanging="1134"/>
    </w:pPr>
  </w:style>
  <w:style w:type="paragraph" w:styleId="Inhopg6">
    <w:name w:val="toc 6"/>
    <w:basedOn w:val="Standaard"/>
    <w:next w:val="Standaard"/>
    <w:autoRedefine/>
    <w:uiPriority w:val="39"/>
    <w:rsid w:val="009465D1"/>
    <w:pPr>
      <w:ind w:left="284"/>
    </w:pPr>
  </w:style>
  <w:style w:type="paragraph" w:styleId="Inhopg7">
    <w:name w:val="toc 7"/>
    <w:basedOn w:val="Standaard"/>
    <w:next w:val="Standaard"/>
    <w:autoRedefine/>
    <w:uiPriority w:val="39"/>
    <w:rsid w:val="009465D1"/>
    <w:pPr>
      <w:ind w:left="567"/>
    </w:pPr>
  </w:style>
  <w:style w:type="paragraph" w:styleId="Inhopg8">
    <w:name w:val="toc 8"/>
    <w:basedOn w:val="Standaard"/>
    <w:next w:val="Standaard"/>
    <w:autoRedefine/>
    <w:uiPriority w:val="39"/>
    <w:rsid w:val="009465D1"/>
    <w:pPr>
      <w:ind w:left="851"/>
    </w:pPr>
  </w:style>
  <w:style w:type="paragraph" w:styleId="Inhopg9">
    <w:name w:val="toc 9"/>
    <w:basedOn w:val="Standaard"/>
    <w:next w:val="Standaard"/>
    <w:autoRedefine/>
    <w:uiPriority w:val="39"/>
    <w:rsid w:val="009465D1"/>
    <w:pPr>
      <w:ind w:left="1134"/>
    </w:pPr>
  </w:style>
  <w:style w:type="paragraph" w:customStyle="1" w:styleId="vhp">
    <w:name w:val="vhp"/>
    <w:basedOn w:val="Standaard"/>
    <w:uiPriority w:val="4"/>
    <w:semiHidden/>
    <w:rsid w:val="009465D1"/>
    <w:pPr>
      <w:numPr>
        <w:numId w:val="1"/>
      </w:numPr>
    </w:pPr>
  </w:style>
  <w:style w:type="numbering" w:customStyle="1" w:styleId="opsommingtekens">
    <w:name w:val="opsomming tekens"/>
    <w:basedOn w:val="Geenlijst"/>
    <w:rsid w:val="001A2F19"/>
    <w:pPr>
      <w:numPr>
        <w:numId w:val="3"/>
      </w:numPr>
    </w:pPr>
  </w:style>
  <w:style w:type="paragraph" w:customStyle="1" w:styleId="tekstvak">
    <w:name w:val="tekstvak"/>
    <w:basedOn w:val="Standaard"/>
    <w:next w:val="Standaard"/>
    <w:uiPriority w:val="4"/>
    <w:semiHidden/>
    <w:rsid w:val="009465D1"/>
  </w:style>
  <w:style w:type="paragraph" w:customStyle="1" w:styleId="Nummerlozekop">
    <w:name w:val="Nummerloze kop"/>
    <w:next w:val="Standaard"/>
    <w:uiPriority w:val="2"/>
    <w:qFormat/>
    <w:rsid w:val="00A53C86"/>
    <w:pPr>
      <w:spacing w:before="720" w:after="360"/>
    </w:pPr>
    <w:rPr>
      <w:rFonts w:ascii="Arial" w:hAnsi="Arial"/>
      <w:b/>
      <w:bCs/>
      <w:iCs/>
      <w:color w:val="091C5A"/>
      <w:sz w:val="32"/>
      <w:szCs w:val="26"/>
    </w:rPr>
  </w:style>
  <w:style w:type="paragraph" w:customStyle="1" w:styleId="Bijlage">
    <w:name w:val="Bijlage"/>
    <w:next w:val="Standaard"/>
    <w:uiPriority w:val="3"/>
    <w:qFormat/>
    <w:rsid w:val="00F06587"/>
    <w:pPr>
      <w:numPr>
        <w:numId w:val="4"/>
      </w:numPr>
      <w:spacing w:before="720" w:after="160" w:line="240" w:lineRule="atLeast"/>
      <w:outlineLvl w:val="0"/>
    </w:pPr>
    <w:rPr>
      <w:rFonts w:ascii="Arial" w:hAnsi="Arial"/>
      <w:b/>
      <w:color w:val="091C5A"/>
      <w:sz w:val="32"/>
      <w:szCs w:val="24"/>
    </w:rPr>
  </w:style>
  <w:style w:type="paragraph" w:customStyle="1" w:styleId="tabelkop">
    <w:name w:val="tabelkop"/>
    <w:basedOn w:val="Standaard"/>
    <w:uiPriority w:val="4"/>
    <w:semiHidden/>
    <w:rsid w:val="009465D1"/>
    <w:pPr>
      <w:keepNext/>
      <w:spacing w:before="160" w:after="120"/>
    </w:pPr>
    <w:rPr>
      <w:b/>
      <w:bCs/>
    </w:rPr>
  </w:style>
  <w:style w:type="paragraph" w:customStyle="1" w:styleId="tabeltekst">
    <w:name w:val="tabeltekst"/>
    <w:basedOn w:val="Standaard"/>
    <w:uiPriority w:val="4"/>
    <w:semiHidden/>
    <w:rsid w:val="009465D1"/>
    <w:pPr>
      <w:spacing w:before="40" w:after="20"/>
    </w:pPr>
  </w:style>
  <w:style w:type="paragraph" w:customStyle="1" w:styleId="tabeluitleg">
    <w:name w:val="tabeluitleg"/>
    <w:basedOn w:val="tabeltekst"/>
    <w:uiPriority w:val="4"/>
    <w:semiHidden/>
    <w:rsid w:val="009465D1"/>
    <w:pPr>
      <w:spacing w:before="0" w:after="0"/>
    </w:pPr>
    <w:rPr>
      <w:sz w:val="16"/>
    </w:rPr>
  </w:style>
  <w:style w:type="paragraph" w:customStyle="1" w:styleId="BijlageSubparagraaf">
    <w:name w:val="Bijlage Subparagraaf"/>
    <w:basedOn w:val="BijlageParagraaf"/>
    <w:next w:val="Standaard"/>
    <w:link w:val="BijlageSubparagraafChar"/>
    <w:uiPriority w:val="3"/>
    <w:qFormat/>
    <w:rsid w:val="003B01A4"/>
    <w:pPr>
      <w:numPr>
        <w:ilvl w:val="3"/>
      </w:numPr>
      <w:tabs>
        <w:tab w:val="clear" w:pos="992"/>
        <w:tab w:val="left" w:pos="567"/>
      </w:tabs>
      <w:spacing w:before="160" w:after="0"/>
      <w:outlineLvl w:val="2"/>
    </w:pPr>
  </w:style>
  <w:style w:type="character" w:customStyle="1" w:styleId="BijlageParagraafChar">
    <w:name w:val="Bijlage Paragraaf Char"/>
    <w:basedOn w:val="Standaardalinea-lettertype"/>
    <w:link w:val="BijlageParagraaf"/>
    <w:uiPriority w:val="3"/>
    <w:rsid w:val="00F06587"/>
    <w:rPr>
      <w:rFonts w:ascii="Arial" w:hAnsi="Arial"/>
      <w:b/>
      <w:color w:val="091C5A"/>
      <w:szCs w:val="24"/>
    </w:rPr>
  </w:style>
  <w:style w:type="numbering" w:customStyle="1" w:styleId="opsommingnummers">
    <w:name w:val="opsomming nummers"/>
    <w:basedOn w:val="Geenlijst"/>
    <w:rsid w:val="00CF04EB"/>
    <w:pPr>
      <w:numPr>
        <w:numId w:val="2"/>
      </w:numPr>
    </w:pPr>
  </w:style>
  <w:style w:type="paragraph" w:customStyle="1" w:styleId="inhoud">
    <w:name w:val="inhoud"/>
    <w:basedOn w:val="Nummerlozekop"/>
    <w:next w:val="Standaard"/>
    <w:uiPriority w:val="4"/>
    <w:semiHidden/>
    <w:rsid w:val="000A5E1B"/>
  </w:style>
  <w:style w:type="table" w:styleId="Tabelthema">
    <w:name w:val="Table Theme"/>
    <w:aliases w:val="tabel vhp rapport"/>
    <w:basedOn w:val="Standaardtabel"/>
    <w:rsid w:val="005904ED"/>
    <w:pPr>
      <w:spacing w:line="260" w:lineRule="atLeast"/>
    </w:pPr>
    <w:rPr>
      <w:rFonts w:ascii="Arial" w:hAnsi="Arial"/>
      <w:sz w:val="18"/>
      <w:szCs w:val="17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pPr>
        <w:jc w:val="center"/>
      </w:pPr>
      <w:rPr>
        <w:rFonts w:ascii="Arial" w:hAnsi="Arial"/>
        <w:b/>
        <w:sz w:val="18"/>
      </w:rPr>
      <w:tblPr/>
      <w:tcPr>
        <w:shd w:val="clear" w:color="auto" w:fill="D9D9D9"/>
      </w:tcPr>
    </w:tblStylePr>
  </w:style>
  <w:style w:type="paragraph" w:styleId="Voetnoottekst">
    <w:name w:val="footnote text"/>
    <w:basedOn w:val="Standaard"/>
    <w:link w:val="VoetnoottekstChar"/>
    <w:uiPriority w:val="99"/>
    <w:rsid w:val="00FA0AD9"/>
    <w:rPr>
      <w:rFonts w:ascii="Arial Narrow" w:hAnsi="Arial Narrow"/>
      <w:sz w:val="17"/>
      <w:szCs w:val="17"/>
    </w:rPr>
  </w:style>
  <w:style w:type="character" w:styleId="Voetnootmarkering">
    <w:name w:val="footnote reference"/>
    <w:basedOn w:val="Standaardalinea-lettertype"/>
    <w:uiPriority w:val="99"/>
    <w:semiHidden/>
    <w:rsid w:val="00D80F49"/>
    <w:rPr>
      <w:vertAlign w:val="superscript"/>
    </w:rPr>
  </w:style>
  <w:style w:type="paragraph" w:customStyle="1" w:styleId="BijlageParagraaf">
    <w:name w:val="Bijlage Paragraaf"/>
    <w:next w:val="Standaard"/>
    <w:link w:val="BijlageParagraafChar"/>
    <w:uiPriority w:val="3"/>
    <w:qFormat/>
    <w:rsid w:val="00F06587"/>
    <w:pPr>
      <w:numPr>
        <w:ilvl w:val="2"/>
        <w:numId w:val="4"/>
      </w:numPr>
      <w:spacing w:before="360" w:after="40" w:line="240" w:lineRule="atLeast"/>
      <w:outlineLvl w:val="1"/>
    </w:pPr>
    <w:rPr>
      <w:rFonts w:ascii="Arial" w:hAnsi="Arial"/>
      <w:b/>
      <w:color w:val="091C5A"/>
      <w:szCs w:val="24"/>
    </w:rPr>
  </w:style>
  <w:style w:type="paragraph" w:customStyle="1" w:styleId="BijlageHoofdstuk">
    <w:name w:val="Bijlage Hoofdstuk"/>
    <w:basedOn w:val="Bijlage"/>
    <w:next w:val="Standaard"/>
    <w:uiPriority w:val="3"/>
    <w:qFormat/>
    <w:rsid w:val="00F06587"/>
    <w:pPr>
      <w:numPr>
        <w:ilvl w:val="1"/>
      </w:numPr>
      <w:tabs>
        <w:tab w:val="clear" w:pos="1599"/>
        <w:tab w:val="left" w:pos="567"/>
      </w:tabs>
      <w:ind w:left="556"/>
    </w:pPr>
    <w:rPr>
      <w:sz w:val="26"/>
    </w:rPr>
  </w:style>
  <w:style w:type="paragraph" w:customStyle="1" w:styleId="titel">
    <w:name w:val="titel"/>
    <w:basedOn w:val="Standaard"/>
    <w:next w:val="Standaard"/>
    <w:uiPriority w:val="4"/>
    <w:semiHidden/>
    <w:rsid w:val="00B51D1D"/>
    <w:pPr>
      <w:keepNext/>
      <w:spacing w:line="320" w:lineRule="exact"/>
    </w:pPr>
    <w:rPr>
      <w:b/>
      <w:color w:val="091C5A"/>
      <w:sz w:val="32"/>
      <w:szCs w:val="32"/>
    </w:rPr>
  </w:style>
  <w:style w:type="character" w:styleId="Hyperlink">
    <w:name w:val="Hyperlink"/>
    <w:basedOn w:val="Standaardalinea-lettertype"/>
    <w:uiPriority w:val="99"/>
    <w:rsid w:val="006B0B11"/>
    <w:rPr>
      <w:color w:val="0000FF" w:themeColor="hyperlink"/>
      <w:u w:val="single"/>
    </w:rPr>
  </w:style>
  <w:style w:type="paragraph" w:styleId="Bijschrift">
    <w:name w:val="caption"/>
    <w:basedOn w:val="Standaard"/>
    <w:next w:val="Standaard"/>
    <w:link w:val="BijschriftChar"/>
    <w:uiPriority w:val="1"/>
    <w:qFormat/>
    <w:rsid w:val="00816271"/>
    <w:pPr>
      <w:spacing w:before="40" w:after="40" w:line="240" w:lineRule="auto"/>
    </w:pPr>
    <w:rPr>
      <w:bCs/>
      <w:i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0329A1"/>
    <w:rPr>
      <w:rFonts w:ascii="Arial" w:hAnsi="Arial" w:cs="Arial"/>
      <w:b/>
      <w:bCs/>
      <w:color w:val="091C5A"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2"/>
    <w:rsid w:val="0060056D"/>
    <w:rPr>
      <w:rFonts w:ascii="Arial" w:hAnsi="Arial" w:cs="Arial"/>
      <w:b/>
      <w:bCs/>
      <w:iCs/>
      <w:color w:val="091C5A"/>
      <w:sz w:val="26"/>
      <w:szCs w:val="22"/>
    </w:rPr>
  </w:style>
  <w:style w:type="character" w:customStyle="1" w:styleId="Kop3Char">
    <w:name w:val="Kop 3 Char"/>
    <w:basedOn w:val="Standaardalinea-lettertype"/>
    <w:link w:val="Kop3"/>
    <w:uiPriority w:val="2"/>
    <w:rsid w:val="00841BAB"/>
    <w:rPr>
      <w:rFonts w:ascii="Arial" w:hAnsi="Arial" w:cs="Arial"/>
      <w:b/>
      <w:bCs/>
      <w:color w:val="091C5A"/>
      <w:szCs w:val="26"/>
    </w:rPr>
  </w:style>
  <w:style w:type="character" w:customStyle="1" w:styleId="Kop4Char">
    <w:name w:val="Kop 4 Char"/>
    <w:basedOn w:val="Standaardalinea-lettertype"/>
    <w:link w:val="Kop4"/>
    <w:uiPriority w:val="1"/>
    <w:semiHidden/>
    <w:rsid w:val="00FF3CB6"/>
    <w:rPr>
      <w:rFonts w:ascii="Arial" w:hAnsi="Arial"/>
      <w:bCs/>
      <w:i/>
      <w:color w:val="091C5A"/>
      <w:szCs w:val="28"/>
    </w:rPr>
  </w:style>
  <w:style w:type="character" w:customStyle="1" w:styleId="BijschriftChar">
    <w:name w:val="Bijschrift Char"/>
    <w:basedOn w:val="Standaardalinea-lettertype"/>
    <w:link w:val="Bijschrift"/>
    <w:uiPriority w:val="1"/>
    <w:rsid w:val="00816271"/>
    <w:rPr>
      <w:rFonts w:ascii="Arial" w:hAnsi="Arial"/>
      <w:bCs/>
      <w:i/>
      <w:sz w:val="18"/>
      <w:szCs w:val="18"/>
    </w:rPr>
  </w:style>
  <w:style w:type="paragraph" w:customStyle="1" w:styleId="Opsommingsnummer">
    <w:name w:val="Opsommingsnummer"/>
    <w:basedOn w:val="Opsommingsteken"/>
    <w:uiPriority w:val="1"/>
    <w:qFormat/>
    <w:rsid w:val="0028798A"/>
    <w:pPr>
      <w:numPr>
        <w:numId w:val="6"/>
      </w:numPr>
    </w:pPr>
  </w:style>
  <w:style w:type="paragraph" w:customStyle="1" w:styleId="vhpadresafzender">
    <w:name w:val="vhp adres afzender"/>
    <w:basedOn w:val="Standaard"/>
    <w:uiPriority w:val="99"/>
    <w:semiHidden/>
    <w:rsid w:val="006A2C95"/>
    <w:pPr>
      <w:framePr w:w="3969" w:wrap="around" w:vAnchor="page" w:hAnchor="page" w:xAlign="right" w:y="1022"/>
      <w:tabs>
        <w:tab w:val="left" w:pos="255"/>
        <w:tab w:val="left" w:pos="510"/>
        <w:tab w:val="left" w:pos="1985"/>
        <w:tab w:val="left" w:pos="3969"/>
        <w:tab w:val="left" w:pos="5954"/>
      </w:tabs>
      <w:spacing w:line="255" w:lineRule="atLeast"/>
    </w:pPr>
    <w:rPr>
      <w:rFonts w:eastAsiaTheme="minorHAnsi" w:cstheme="minorBidi"/>
      <w:spacing w:val="3"/>
      <w:sz w:val="12"/>
      <w:szCs w:val="22"/>
      <w:lang w:eastAsia="en-US"/>
    </w:rPr>
  </w:style>
  <w:style w:type="paragraph" w:customStyle="1" w:styleId="vhptitelblad">
    <w:name w:val="vhp titelblad"/>
    <w:basedOn w:val="Standaard"/>
    <w:uiPriority w:val="99"/>
    <w:semiHidden/>
    <w:rsid w:val="00C958A8"/>
    <w:pPr>
      <w:framePr w:w="7088" w:wrap="around" w:vAnchor="page" w:hAnchor="margin" w:y="3857"/>
      <w:tabs>
        <w:tab w:val="left" w:pos="255"/>
        <w:tab w:val="left" w:pos="510"/>
        <w:tab w:val="left" w:pos="1985"/>
        <w:tab w:val="left" w:pos="3969"/>
        <w:tab w:val="left" w:pos="5954"/>
      </w:tabs>
      <w:spacing w:line="255" w:lineRule="atLeast"/>
    </w:pPr>
    <w:rPr>
      <w:rFonts w:eastAsiaTheme="minorHAnsi" w:cstheme="minorBidi"/>
      <w:spacing w:val="2"/>
      <w:szCs w:val="22"/>
      <w:lang w:eastAsia="en-US"/>
    </w:rPr>
  </w:style>
  <w:style w:type="paragraph" w:customStyle="1" w:styleId="vhpkenmerken">
    <w:name w:val="vhp kenmerken"/>
    <w:basedOn w:val="Standaard"/>
    <w:uiPriority w:val="99"/>
    <w:semiHidden/>
    <w:qFormat/>
    <w:rsid w:val="006A2C95"/>
    <w:pPr>
      <w:framePr w:wrap="around" w:vAnchor="page" w:hAnchor="margin" w:y="11341"/>
      <w:pBdr>
        <w:top w:val="single" w:sz="4" w:space="1" w:color="auto"/>
      </w:pBdr>
      <w:tabs>
        <w:tab w:val="left" w:pos="1985"/>
        <w:tab w:val="left" w:pos="3969"/>
        <w:tab w:val="left" w:pos="5954"/>
      </w:tabs>
      <w:spacing w:line="255" w:lineRule="atLeast"/>
    </w:pPr>
    <w:rPr>
      <w:rFonts w:eastAsiaTheme="minorHAnsi" w:cstheme="minorBidi"/>
      <w:spacing w:val="2"/>
      <w:szCs w:val="22"/>
      <w:lang w:eastAsia="en-US"/>
    </w:rPr>
  </w:style>
  <w:style w:type="table" w:styleId="Tabelraster">
    <w:name w:val="Table Grid"/>
    <w:basedOn w:val="Standaardtabel"/>
    <w:uiPriority w:val="39"/>
    <w:rsid w:val="00E171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vaninhoudsopgave">
    <w:name w:val="TOC Heading"/>
    <w:basedOn w:val="Kop1"/>
    <w:next w:val="Standaard"/>
    <w:uiPriority w:val="39"/>
    <w:semiHidden/>
    <w:qFormat/>
    <w:rsid w:val="009932E3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407D9B" w:themeColor="accent1" w:themeShade="BF"/>
      <w:kern w:val="0"/>
      <w:sz w:val="28"/>
      <w:szCs w:val="28"/>
    </w:rPr>
  </w:style>
  <w:style w:type="paragraph" w:styleId="Ballontekst">
    <w:name w:val="Balloon Text"/>
    <w:basedOn w:val="Standaard"/>
    <w:link w:val="BallontekstChar"/>
    <w:uiPriority w:val="4"/>
    <w:semiHidden/>
    <w:rsid w:val="009932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4"/>
    <w:semiHidden/>
    <w:rsid w:val="006E483A"/>
    <w:rPr>
      <w:rFonts w:ascii="Tahoma" w:hAnsi="Tahoma" w:cs="Tahoma"/>
      <w:sz w:val="16"/>
      <w:szCs w:val="16"/>
    </w:rPr>
  </w:style>
  <w:style w:type="character" w:customStyle="1" w:styleId="BijlageSubparagraafChar">
    <w:name w:val="Bijlage Subparagraaf Char"/>
    <w:basedOn w:val="BijlageParagraafChar"/>
    <w:link w:val="BijlageSubparagraaf"/>
    <w:uiPriority w:val="3"/>
    <w:rsid w:val="003B01A4"/>
    <w:rPr>
      <w:rFonts w:ascii="Arial" w:hAnsi="Arial"/>
      <w:b/>
      <w:color w:val="091C5A"/>
      <w:szCs w:val="24"/>
    </w:rPr>
  </w:style>
  <w:style w:type="paragraph" w:customStyle="1" w:styleId="vhpvoettekst">
    <w:name w:val="vhp voettekst"/>
    <w:basedOn w:val="Standaard"/>
    <w:semiHidden/>
    <w:qFormat/>
    <w:rsid w:val="008515F4"/>
    <w:pPr>
      <w:framePr w:w="5670" w:vSpace="919" w:wrap="around" w:vAnchor="text" w:hAnchor="text" w:y="1"/>
    </w:pPr>
    <w:rPr>
      <w:sz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87DF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87DF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87DF1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4"/>
    <w:semiHidden/>
    <w:unhideWhenUsed/>
    <w:rsid w:val="00987DF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4"/>
    <w:semiHidden/>
    <w:rsid w:val="00987DF1"/>
    <w:rPr>
      <w:rFonts w:ascii="Arial" w:hAnsi="Arial"/>
      <w:b/>
      <w:bCs/>
    </w:rPr>
  </w:style>
  <w:style w:type="paragraph" w:customStyle="1" w:styleId="Alineatitel">
    <w:name w:val="Alineatitel"/>
    <w:basedOn w:val="Standaard"/>
    <w:next w:val="Standaard"/>
    <w:link w:val="AlineatitelChar"/>
    <w:qFormat/>
    <w:rsid w:val="00816271"/>
    <w:rPr>
      <w:b/>
    </w:rPr>
  </w:style>
  <w:style w:type="character" w:customStyle="1" w:styleId="AlineatitelChar">
    <w:name w:val="Alineatitel Char"/>
    <w:basedOn w:val="Standaardalinea-lettertype"/>
    <w:link w:val="Alineatitel"/>
    <w:rsid w:val="00816271"/>
    <w:rPr>
      <w:rFonts w:ascii="Arial" w:hAnsi="Arial"/>
      <w:b/>
      <w:sz w:val="18"/>
      <w:szCs w:val="24"/>
    </w:rPr>
  </w:style>
  <w:style w:type="paragraph" w:customStyle="1" w:styleId="RWSTableStyle">
    <w:name w:val="RWS_TableStyle"/>
    <w:basedOn w:val="Standaard"/>
    <w:rsid w:val="002671C6"/>
    <w:pPr>
      <w:spacing w:line="240" w:lineRule="auto"/>
    </w:pPr>
    <w:rPr>
      <w:rFonts w:ascii="V&amp;W Syntax (Adobe)" w:hAnsi="V&amp;W Syntax (Adobe)"/>
      <w:sz w:val="20"/>
      <w:lang w:eastAsia="en-US"/>
    </w:rPr>
  </w:style>
  <w:style w:type="paragraph" w:customStyle="1" w:styleId="OpmaakprofielRWSTableStyleVerdana9ptRegelafstandMinimaal12pt">
    <w:name w:val="Opmaakprofiel RWS_TableStyle + Verdana 9 pt Regelafstand:  Minimaal 12 pt"/>
    <w:basedOn w:val="RWSTableStyle"/>
    <w:rsid w:val="002671C6"/>
    <w:pPr>
      <w:spacing w:before="120" w:line="240" w:lineRule="atLeast"/>
    </w:pPr>
    <w:rPr>
      <w:rFonts w:ascii="Verdana" w:hAnsi="Verdana"/>
      <w:sz w:val="18"/>
      <w:szCs w:val="20"/>
    </w:rPr>
  </w:style>
  <w:style w:type="character" w:customStyle="1" w:styleId="broodtekstChar3">
    <w:name w:val="broodtekst Char3"/>
    <w:link w:val="broodtekst"/>
    <w:locked/>
    <w:rsid w:val="002671C6"/>
    <w:rPr>
      <w:rFonts w:ascii="Verdana" w:hAnsi="Verdana"/>
      <w:lang w:eastAsia="ar-SA"/>
    </w:rPr>
  </w:style>
  <w:style w:type="paragraph" w:customStyle="1" w:styleId="broodtekst">
    <w:name w:val="broodtekst"/>
    <w:basedOn w:val="Standaard"/>
    <w:link w:val="broodtekstChar3"/>
    <w:rsid w:val="002671C6"/>
    <w:pPr>
      <w:suppressAutoHyphens/>
      <w:autoSpaceDE w:val="0"/>
      <w:spacing w:before="60" w:line="240" w:lineRule="atLeast"/>
    </w:pPr>
    <w:rPr>
      <w:rFonts w:ascii="Verdana" w:hAnsi="Verdana"/>
      <w:sz w:val="20"/>
      <w:szCs w:val="20"/>
      <w:lang w:eastAsia="ar-SA"/>
    </w:rPr>
  </w:style>
  <w:style w:type="paragraph" w:customStyle="1" w:styleId="Default">
    <w:name w:val="Default"/>
    <w:rsid w:val="0095715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957157"/>
    <w:rPr>
      <w:rFonts w:ascii="Arial Narrow" w:hAnsi="Arial Narrow"/>
      <w:sz w:val="16"/>
      <w:szCs w:val="24"/>
    </w:rPr>
  </w:style>
  <w:style w:type="table" w:styleId="Gemiddeldelijst2-accent1">
    <w:name w:val="Medium List 2 Accent 1"/>
    <w:basedOn w:val="Standaardtabel"/>
    <w:uiPriority w:val="66"/>
    <w:rsid w:val="00850C4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67A2C0" w:themeColor="accent1"/>
        <w:left w:val="single" w:sz="8" w:space="0" w:color="67A2C0" w:themeColor="accent1"/>
        <w:bottom w:val="single" w:sz="8" w:space="0" w:color="67A2C0" w:themeColor="accent1"/>
        <w:right w:val="single" w:sz="8" w:space="0" w:color="67A2C0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7A2C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7A2C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7A2C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7A2C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E7E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E7E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numbering" w:customStyle="1" w:styleId="OpmaakprofielMeerdereniveaus">
    <w:name w:val="Opmaakprofiel Meerdere niveaus"/>
    <w:basedOn w:val="Geenlijst"/>
    <w:rsid w:val="00CB251D"/>
    <w:pPr>
      <w:numPr>
        <w:numId w:val="8"/>
      </w:numPr>
    </w:pPr>
  </w:style>
  <w:style w:type="table" w:customStyle="1" w:styleId="Rastertabel4-Accent11">
    <w:name w:val="Rastertabel 4 - Accent 11"/>
    <w:basedOn w:val="Standaardtabel"/>
    <w:uiPriority w:val="49"/>
    <w:rsid w:val="0099546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3C7D9" w:themeColor="accent1" w:themeTint="99"/>
        <w:left w:val="single" w:sz="4" w:space="0" w:color="A3C7D9" w:themeColor="accent1" w:themeTint="99"/>
        <w:bottom w:val="single" w:sz="4" w:space="0" w:color="A3C7D9" w:themeColor="accent1" w:themeTint="99"/>
        <w:right w:val="single" w:sz="4" w:space="0" w:color="A3C7D9" w:themeColor="accent1" w:themeTint="99"/>
        <w:insideH w:val="single" w:sz="4" w:space="0" w:color="A3C7D9" w:themeColor="accent1" w:themeTint="99"/>
        <w:insideV w:val="single" w:sz="4" w:space="0" w:color="A3C7D9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7A2C0" w:themeColor="accent1"/>
          <w:left w:val="single" w:sz="4" w:space="0" w:color="67A2C0" w:themeColor="accent1"/>
          <w:bottom w:val="single" w:sz="4" w:space="0" w:color="67A2C0" w:themeColor="accent1"/>
          <w:right w:val="single" w:sz="4" w:space="0" w:color="67A2C0" w:themeColor="accent1"/>
          <w:insideH w:val="nil"/>
          <w:insideV w:val="nil"/>
        </w:tcBorders>
        <w:shd w:val="clear" w:color="auto" w:fill="67A2C0" w:themeFill="accent1"/>
      </w:tcPr>
    </w:tblStylePr>
    <w:tblStylePr w:type="lastRow">
      <w:rPr>
        <w:b/>
        <w:bCs/>
      </w:rPr>
      <w:tblPr/>
      <w:tcPr>
        <w:tcBorders>
          <w:top w:val="double" w:sz="4" w:space="0" w:color="67A2C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CF2" w:themeFill="accent1" w:themeFillTint="33"/>
      </w:tcPr>
    </w:tblStylePr>
    <w:tblStylePr w:type="band1Horz">
      <w:tblPr/>
      <w:tcPr>
        <w:shd w:val="clear" w:color="auto" w:fill="E0ECF2" w:themeFill="accent1" w:themeFillTint="33"/>
      </w:tcPr>
    </w:tblStylePr>
  </w:style>
  <w:style w:type="character" w:styleId="Nadruk">
    <w:name w:val="Emphasis"/>
    <w:basedOn w:val="Standaardalinea-lettertype"/>
    <w:qFormat/>
    <w:rsid w:val="00390AD9"/>
    <w:rPr>
      <w:i/>
      <w:iCs/>
    </w:rPr>
  </w:style>
  <w:style w:type="paragraph" w:styleId="Normaalweb">
    <w:name w:val="Normal (Web)"/>
    <w:basedOn w:val="Standaard"/>
    <w:uiPriority w:val="99"/>
    <w:unhideWhenUsed/>
    <w:rsid w:val="00CE151A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character" w:customStyle="1" w:styleId="Opmaakprofiel2">
    <w:name w:val="Opmaakprofiel2"/>
    <w:basedOn w:val="Standaardalinea-lettertype"/>
    <w:uiPriority w:val="1"/>
    <w:qFormat/>
    <w:rsid w:val="003D5167"/>
    <w:rPr>
      <w:rFonts w:ascii="Tahoma" w:hAnsi="Tahoma"/>
      <w:color w:val="000000" w:themeColor="text1"/>
      <w:sz w:val="20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151EF6"/>
    <w:rPr>
      <w:color w:val="605E5C"/>
      <w:shd w:val="clear" w:color="auto" w:fill="E1DFDD"/>
    </w:rPr>
  </w:style>
  <w:style w:type="paragraph" w:styleId="Revisie">
    <w:name w:val="Revision"/>
    <w:hidden/>
    <w:uiPriority w:val="99"/>
    <w:semiHidden/>
    <w:rsid w:val="00514436"/>
    <w:rPr>
      <w:rFonts w:ascii="Arial" w:hAnsi="Arial"/>
      <w:sz w:val="18"/>
      <w:szCs w:val="24"/>
    </w:rPr>
  </w:style>
  <w:style w:type="character" w:styleId="GevolgdeHyperlink">
    <w:name w:val="FollowedHyperlink"/>
    <w:basedOn w:val="Standaardalinea-lettertype"/>
    <w:uiPriority w:val="4"/>
    <w:semiHidden/>
    <w:unhideWhenUsed/>
    <w:rsid w:val="0036479C"/>
    <w:rPr>
      <w:color w:val="800080" w:themeColor="followedHyperlink"/>
      <w:u w:val="single"/>
    </w:rPr>
  </w:style>
  <w:style w:type="character" w:customStyle="1" w:styleId="Onopgelostemelding2">
    <w:name w:val="Onopgeloste melding2"/>
    <w:basedOn w:val="Standaardalinea-lettertype"/>
    <w:uiPriority w:val="99"/>
    <w:semiHidden/>
    <w:unhideWhenUsed/>
    <w:rsid w:val="009B6326"/>
    <w:rPr>
      <w:color w:val="605E5C"/>
      <w:shd w:val="clear" w:color="auto" w:fill="E1DFDD"/>
    </w:rPr>
  </w:style>
  <w:style w:type="character" w:customStyle="1" w:styleId="Onopgelostemelding3">
    <w:name w:val="Onopgeloste melding3"/>
    <w:basedOn w:val="Standaardalinea-lettertype"/>
    <w:uiPriority w:val="99"/>
    <w:semiHidden/>
    <w:unhideWhenUsed/>
    <w:rsid w:val="00491511"/>
    <w:rPr>
      <w:color w:val="605E5C"/>
      <w:shd w:val="clear" w:color="auto" w:fill="E1DFDD"/>
    </w:rPr>
  </w:style>
  <w:style w:type="paragraph" w:customStyle="1" w:styleId="Normal1">
    <w:name w:val="Normal1"/>
    <w:basedOn w:val="Standaard"/>
    <w:rsid w:val="00905907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Standaardalinea-lettertype"/>
    <w:rsid w:val="00805685"/>
  </w:style>
  <w:style w:type="paragraph" w:customStyle="1" w:styleId="BestekKop1">
    <w:name w:val="BestekKop1"/>
    <w:basedOn w:val="Kop1"/>
    <w:autoRedefine/>
    <w:rsid w:val="0049137A"/>
    <w:pPr>
      <w:keepNext w:val="0"/>
      <w:pageBreakBefore/>
      <w:numPr>
        <w:numId w:val="0"/>
      </w:numPr>
      <w:tabs>
        <w:tab w:val="left" w:pos="2410"/>
      </w:tabs>
      <w:spacing w:before="360" w:after="480" w:line="276" w:lineRule="auto"/>
    </w:pPr>
    <w:rPr>
      <w:rFonts w:ascii="Corbel" w:hAnsi="Corbel" w:cs="Times New Roman"/>
      <w:bCs w:val="0"/>
      <w:caps/>
      <w:color w:val="auto"/>
      <w:kern w:val="0"/>
      <w:sz w:val="24"/>
      <w:szCs w:val="24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49137A"/>
    <w:rPr>
      <w:rFonts w:ascii="Arial Narrow" w:hAnsi="Arial Narrow"/>
      <w:sz w:val="17"/>
      <w:szCs w:val="17"/>
    </w:rPr>
  </w:style>
  <w:style w:type="character" w:customStyle="1" w:styleId="LijstalineaChar">
    <w:name w:val="Lijstalinea Char"/>
    <w:aliases w:val="Bullets Char"/>
    <w:link w:val="Lijstalinea"/>
    <w:uiPriority w:val="34"/>
    <w:locked/>
    <w:rsid w:val="00A15BA6"/>
    <w:rPr>
      <w:rFonts w:ascii="Arial" w:hAnsi="Arial"/>
      <w:sz w:val="18"/>
      <w:szCs w:val="24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D73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65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39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212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690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710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62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961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891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513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978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61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689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75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28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91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46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91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48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330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576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523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36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00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42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34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26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3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2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73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1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vhp huisstijl">
      <a:dk1>
        <a:sysClr val="windowText" lastClr="000000"/>
      </a:dk1>
      <a:lt1>
        <a:sysClr val="window" lastClr="FFFFFF"/>
      </a:lt1>
      <a:dk2>
        <a:srgbClr val="003B79"/>
      </a:dk2>
      <a:lt2>
        <a:srgbClr val="EEECE1"/>
      </a:lt2>
      <a:accent1>
        <a:srgbClr val="67A2C0"/>
      </a:accent1>
      <a:accent2>
        <a:srgbClr val="CE003D"/>
      </a:accent2>
      <a:accent3>
        <a:srgbClr val="CECD00"/>
      </a:accent3>
      <a:accent4>
        <a:srgbClr val="8064A2"/>
      </a:accent4>
      <a:accent5>
        <a:srgbClr val="4BACC6"/>
      </a:accent5>
      <a:accent6>
        <a:srgbClr val="F09100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82BE"/>
        </a:solidFill>
        <a:ln w="12700">
          <a:solidFill>
            <a:srgbClr val="002850"/>
          </a:solidFill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DB40659497DF4B8C00D71DF535FCB1" ma:contentTypeVersion="" ma:contentTypeDescription="Een nieuw document maken." ma:contentTypeScope="" ma:versionID="e18829dbd9d38b8eef6cf025f67b80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73246a6220dd5219d5fd9e3a2f844e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1F2F2-5531-4E28-AF73-D5365838A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54B73F-C686-421D-8C55-5A04E47891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E2852D-7944-4F0F-B09C-869F7A8C50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6419F1-1052-2449-9BFE-1448698D5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1348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·</vt:lpstr>
      <vt:lpstr>·</vt:lpstr>
    </vt:vector>
  </TitlesOfParts>
  <Company>vhp ergonomie</Company>
  <LinksUpToDate>false</LinksUpToDate>
  <CharactersWithSpaces>1589</CharactersWithSpaces>
  <SharedDoc>false</SharedDoc>
  <HLinks>
    <vt:vector size="66" baseType="variant">
      <vt:variant>
        <vt:i4>1507384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_Toc229475439</vt:lpwstr>
      </vt:variant>
      <vt:variant>
        <vt:i4>1507384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_Toc229475438</vt:lpwstr>
      </vt:variant>
      <vt:variant>
        <vt:i4>1507384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_Toc229475437</vt:lpwstr>
      </vt:variant>
      <vt:variant>
        <vt:i4>1507384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_Toc229475436</vt:lpwstr>
      </vt:variant>
      <vt:variant>
        <vt:i4>1507384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_Toc229475435</vt:lpwstr>
      </vt:variant>
      <vt:variant>
        <vt:i4>1507384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_Toc229475434</vt:lpwstr>
      </vt:variant>
      <vt:variant>
        <vt:i4>1507384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_Toc229475433</vt:lpwstr>
      </vt:variant>
      <vt:variant>
        <vt:i4>1507384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_Toc229475432</vt:lpwstr>
      </vt:variant>
      <vt:variant>
        <vt:i4>1507384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_Toc229475431</vt:lpwstr>
      </vt:variant>
      <vt:variant>
        <vt:i4>1507384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_Toc229475430</vt:lpwstr>
      </vt:variant>
      <vt:variant>
        <vt:i4>1441848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_Toc229475429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·</dc:title>
  <dc:subject/>
  <dc:creator>Systeembeheer</dc:creator>
  <cp:keywords/>
  <dc:description/>
  <cp:lastModifiedBy>Ardjan Noorland</cp:lastModifiedBy>
  <cp:revision>1</cp:revision>
  <cp:lastPrinted>2018-11-09T13:36:00Z</cp:lastPrinted>
  <dcterms:created xsi:type="dcterms:W3CDTF">2019-12-10T15:04:00Z</dcterms:created>
  <dcterms:modified xsi:type="dcterms:W3CDTF">2020-01-21T11:26:00Z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0x010100A1DB40659497DF4B8C00D71DF535FCB1</vt:lpwstr>
  </property>
</Properties>
</file>